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B91116" w14:textId="5CF476FE" w:rsidR="0091072F" w:rsidRPr="00443F29" w:rsidRDefault="0091072F" w:rsidP="0091072F">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w:t>
      </w:r>
      <w:r w:rsidR="006F5B1A">
        <w:rPr>
          <w:rFonts w:ascii="Arial" w:eastAsia="MS Mincho" w:hAnsi="Arial" w:cs="Arial"/>
          <w:b/>
          <w:sz w:val="24"/>
          <w:szCs w:val="24"/>
          <w:lang w:val="en-US"/>
        </w:rPr>
        <w:t>9</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00074324" w:rsidRPr="00074324">
        <w:rPr>
          <w:rFonts w:ascii="Arial" w:eastAsia="MS Mincho" w:hAnsi="Arial" w:cs="Arial"/>
          <w:b/>
          <w:sz w:val="24"/>
          <w:szCs w:val="24"/>
          <w:lang w:val="en-US"/>
        </w:rPr>
        <w:t>R4-23</w:t>
      </w:r>
      <w:r w:rsidR="00D86150">
        <w:rPr>
          <w:rFonts w:ascii="Arial" w:eastAsia="MS Mincho" w:hAnsi="Arial" w:cs="Arial"/>
          <w:b/>
          <w:sz w:val="24"/>
          <w:szCs w:val="24"/>
          <w:lang w:val="en-US"/>
        </w:rPr>
        <w:t>19049</w:t>
      </w:r>
    </w:p>
    <w:p w14:paraId="654879EC" w14:textId="5C078D23" w:rsidR="002A1D39" w:rsidRPr="0081514B" w:rsidRDefault="004520EE" w:rsidP="002A1D39">
      <w:pPr>
        <w:pStyle w:val="a3"/>
        <w:tabs>
          <w:tab w:val="right" w:pos="9781"/>
          <w:tab w:val="right" w:pos="13323"/>
        </w:tabs>
        <w:jc w:val="both"/>
        <w:outlineLvl w:val="0"/>
        <w:rPr>
          <w:rFonts w:eastAsia="宋体"/>
          <w:sz w:val="24"/>
          <w:lang w:eastAsia="zh-CN"/>
        </w:rPr>
      </w:pPr>
      <w:r w:rsidRPr="004520EE">
        <w:rPr>
          <w:rFonts w:ascii="Arial" w:eastAsia="宋体" w:hAnsi="Arial" w:cs="Arial"/>
          <w:b/>
          <w:sz w:val="24"/>
          <w:szCs w:val="24"/>
          <w:lang w:eastAsia="zh-CN"/>
        </w:rPr>
        <w:t>Chicago, US, November 13 – 17, 2023</w:t>
      </w: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0E5450AF"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2F15AA" w:rsidRPr="002F15AA">
        <w:rPr>
          <w:rFonts w:ascii="Arial" w:hAnsi="Arial" w:cs="Arial"/>
          <w:sz w:val="22"/>
        </w:rPr>
        <w:t xml:space="preserve">Discussion on remaining issues of FR2 </w:t>
      </w:r>
      <w:proofErr w:type="spellStart"/>
      <w:r w:rsidR="002F15AA" w:rsidRPr="002F15AA">
        <w:rPr>
          <w:rFonts w:ascii="Arial" w:hAnsi="Arial" w:cs="Arial"/>
          <w:sz w:val="22"/>
        </w:rPr>
        <w:t>SCell</w:t>
      </w:r>
      <w:proofErr w:type="spellEnd"/>
      <w:r w:rsidR="002F15AA" w:rsidRPr="002F15AA">
        <w:rPr>
          <w:rFonts w:ascii="Arial" w:hAnsi="Arial" w:cs="Arial"/>
          <w:sz w:val="22"/>
        </w:rPr>
        <w:t xml:space="preserve"> activation delay reduction</w:t>
      </w:r>
    </w:p>
    <w:p w14:paraId="0BF78C31" w14:textId="221ECA25" w:rsidR="002A1D39" w:rsidRPr="00C96D46" w:rsidRDefault="002A1D39" w:rsidP="002A1D39">
      <w:pPr>
        <w:ind w:left="1985" w:hanging="1985"/>
        <w:jc w:val="both"/>
        <w:rPr>
          <w:rFonts w:ascii="Arial" w:eastAsia="宋体" w:hAnsi="Arial" w:cs="Arial"/>
          <w:sz w:val="22"/>
          <w:lang w:val="en-CA" w:eastAsia="zh-CN"/>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sidR="000404AA">
        <w:rPr>
          <w:rFonts w:ascii="Arial" w:hAnsi="Arial" w:cs="Arial"/>
          <w:sz w:val="22"/>
          <w:lang w:val="en-US"/>
        </w:rPr>
        <w:t>8.8.2.1</w:t>
      </w:r>
    </w:p>
    <w:p w14:paraId="32C9D8BE" w14:textId="0F338046"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64434B41" w14:textId="7C1B20DA" w:rsidR="00902E80" w:rsidRDefault="00902E80" w:rsidP="00902E80">
      <w:pPr>
        <w:adjustRightInd/>
        <w:jc w:val="both"/>
        <w:textAlignment w:val="auto"/>
        <w:rPr>
          <w:rFonts w:eastAsiaTheme="minorEastAsia"/>
          <w:lang w:eastAsia="zh-CN"/>
        </w:rPr>
      </w:pPr>
      <w:r>
        <w:rPr>
          <w:rFonts w:eastAsiaTheme="minorEastAsia"/>
          <w:lang w:eastAsia="zh-CN"/>
        </w:rPr>
        <w:t>In RAN4 #10</w:t>
      </w:r>
      <w:r w:rsidR="008F4FB8">
        <w:rPr>
          <w:rFonts w:eastAsiaTheme="minorEastAsia"/>
          <w:lang w:eastAsia="zh-CN"/>
        </w:rPr>
        <w:t>8</w:t>
      </w:r>
      <w:r w:rsidR="003D3B42">
        <w:rPr>
          <w:rFonts w:eastAsiaTheme="minorEastAsia"/>
          <w:lang w:eastAsia="zh-CN"/>
        </w:rPr>
        <w:t>bis</w:t>
      </w:r>
      <w:r>
        <w:rPr>
          <w:rFonts w:eastAsiaTheme="minorEastAsia"/>
          <w:lang w:eastAsia="zh-CN"/>
        </w:rPr>
        <w:t xml:space="preserve">, the WF [1] </w:t>
      </w:r>
      <w:r w:rsidR="003D3B42">
        <w:rPr>
          <w:rFonts w:eastAsiaTheme="minorEastAsia" w:hint="eastAsia"/>
          <w:lang w:eastAsia="zh-CN"/>
        </w:rPr>
        <w:t>is</w:t>
      </w:r>
      <w:r>
        <w:rPr>
          <w:rFonts w:eastAsiaTheme="minorEastAsia"/>
          <w:lang w:eastAsia="zh-CN"/>
        </w:rPr>
        <w:t xml:space="preserve"> approved.</w:t>
      </w:r>
      <w:r w:rsidR="00FA3231">
        <w:rPr>
          <w:rFonts w:eastAsiaTheme="minorEastAsia"/>
          <w:lang w:eastAsia="zh-CN"/>
        </w:rPr>
        <w:t xml:space="preserve"> Moreover, big CR [2] is endorsed with some editor’s Notes.</w:t>
      </w:r>
    </w:p>
    <w:p w14:paraId="04AAE990" w14:textId="722C5330" w:rsidR="00902E80" w:rsidRPr="006F1C42" w:rsidRDefault="00902E80" w:rsidP="00902E80">
      <w:pPr>
        <w:adjustRightInd/>
        <w:jc w:val="both"/>
        <w:textAlignment w:val="auto"/>
        <w:rPr>
          <w:rFonts w:eastAsiaTheme="minorEastAsia"/>
          <w:lang w:eastAsia="zh-CN"/>
        </w:rPr>
      </w:pPr>
      <w:r>
        <w:rPr>
          <w:rFonts w:eastAsiaTheme="minorEastAsia" w:hint="eastAsia"/>
          <w:lang w:eastAsia="zh-CN"/>
        </w:rPr>
        <w:t>B</w:t>
      </w:r>
      <w:r>
        <w:rPr>
          <w:rFonts w:eastAsiaTheme="minorEastAsia"/>
          <w:lang w:eastAsia="zh-CN"/>
        </w:rPr>
        <w:t xml:space="preserve">ased on all above information, we provide our views on </w:t>
      </w:r>
      <w:r w:rsidR="000F3280" w:rsidRPr="000F3280">
        <w:rPr>
          <w:rFonts w:eastAsiaTheme="minorEastAsia"/>
          <w:lang w:eastAsia="zh-CN"/>
        </w:rPr>
        <w:t xml:space="preserve">remaining issues of FR2 </w:t>
      </w:r>
      <w:proofErr w:type="spellStart"/>
      <w:r w:rsidR="000F3280" w:rsidRPr="000F3280">
        <w:rPr>
          <w:rFonts w:eastAsiaTheme="minorEastAsia"/>
          <w:lang w:eastAsia="zh-CN"/>
        </w:rPr>
        <w:t>SCell</w:t>
      </w:r>
      <w:proofErr w:type="spellEnd"/>
      <w:r w:rsidR="000F3280" w:rsidRPr="000F3280">
        <w:rPr>
          <w:rFonts w:eastAsiaTheme="minorEastAsia"/>
          <w:lang w:eastAsia="zh-CN"/>
        </w:rPr>
        <w:t xml:space="preserve"> activation delay reduction</w:t>
      </w:r>
      <w:r>
        <w:rPr>
          <w:rFonts w:eastAsiaTheme="minorEastAsia"/>
          <w:lang w:eastAsia="zh-CN"/>
        </w:rPr>
        <w:t>.</w:t>
      </w:r>
    </w:p>
    <w:p w14:paraId="6821DA08" w14:textId="5D4E1CA2" w:rsidR="007957E4" w:rsidRPr="007957E4" w:rsidRDefault="002A1D39" w:rsidP="00CC00D6">
      <w:pPr>
        <w:pStyle w:val="1"/>
        <w:rPr>
          <w:rFonts w:eastAsia="宋体"/>
          <w:lang w:eastAsia="zh-CN"/>
        </w:rPr>
      </w:pPr>
      <w:r w:rsidRPr="00C96D46">
        <w:rPr>
          <w:rFonts w:eastAsia="宋体"/>
          <w:lang w:eastAsia="zh-CN"/>
        </w:rPr>
        <w:t>Discussion</w:t>
      </w:r>
    </w:p>
    <w:p w14:paraId="2C14AB17" w14:textId="6479DB56" w:rsidR="000B2580" w:rsidRPr="00E0118B" w:rsidRDefault="000B2580" w:rsidP="000B2580">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 xml:space="preserve">On </w:t>
      </w:r>
      <w:r w:rsidR="00897143">
        <w:rPr>
          <w:rFonts w:eastAsiaTheme="minorEastAsia"/>
          <w:b/>
          <w:lang w:eastAsia="zh-CN"/>
        </w:rPr>
        <w:t>understanding of 4m</w:t>
      </w:r>
      <w:r w:rsidR="00897143">
        <w:rPr>
          <w:rFonts w:eastAsiaTheme="minorEastAsia" w:hint="eastAsia"/>
          <w:b/>
          <w:lang w:eastAsia="zh-CN"/>
        </w:rPr>
        <w:t>s</w:t>
      </w:r>
      <w:r w:rsidR="00897143">
        <w:rPr>
          <w:rFonts w:eastAsiaTheme="minorEastAsia"/>
          <w:b/>
          <w:lang w:eastAsia="zh-CN"/>
        </w:rPr>
        <w:t xml:space="preserve"> </w:t>
      </w:r>
      <w:r w:rsidR="00897143">
        <w:rPr>
          <w:rFonts w:eastAsiaTheme="minorEastAsia" w:hint="eastAsia"/>
          <w:b/>
          <w:lang w:eastAsia="zh-CN"/>
        </w:rPr>
        <w:t>pre</w:t>
      </w:r>
      <w:r w:rsidR="00897143">
        <w:rPr>
          <w:rFonts w:eastAsiaTheme="minorEastAsia"/>
          <w:b/>
          <w:lang w:eastAsia="zh-CN"/>
        </w:rPr>
        <w:t>paration time</w:t>
      </w:r>
      <w:r>
        <w:rPr>
          <w:rFonts w:eastAsiaTheme="minorEastAsia"/>
          <w:b/>
          <w:lang w:eastAsia="zh-CN"/>
        </w:rPr>
        <w:t>&gt;</w:t>
      </w:r>
    </w:p>
    <w:p w14:paraId="4E9983B3" w14:textId="7345CD5A" w:rsidR="008E19C2" w:rsidRDefault="002A530E" w:rsidP="008E19C2">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last meeting, the following is captured in WF</w:t>
      </w:r>
      <w:r w:rsidR="00F65DBA">
        <w:rPr>
          <w:rFonts w:eastAsia="宋体"/>
          <w:lang w:eastAsia="zh-CN"/>
        </w:rPr>
        <w:t xml:space="preserve"> </w:t>
      </w:r>
      <w:r>
        <w:rPr>
          <w:rFonts w:eastAsia="宋体"/>
          <w:lang w:eastAsia="zh-CN"/>
        </w:rPr>
        <w:t>[1].</w:t>
      </w:r>
    </w:p>
    <w:p w14:paraId="440F5F6D" w14:textId="3855E2E7" w:rsidR="008E19C2" w:rsidRDefault="00695517" w:rsidP="008E19C2">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613E799E" wp14:editId="73081FB8">
                <wp:extent cx="6122035" cy="2149522"/>
                <wp:effectExtent l="0" t="0" r="12065" b="2222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149522"/>
                        </a:xfrm>
                        <a:prstGeom prst="rect">
                          <a:avLst/>
                        </a:prstGeom>
                        <a:solidFill>
                          <a:srgbClr val="FFFFFF"/>
                        </a:solidFill>
                        <a:ln w="9525">
                          <a:solidFill>
                            <a:srgbClr val="000000"/>
                          </a:solidFill>
                          <a:miter lim="800000"/>
                          <a:headEnd/>
                          <a:tailEnd/>
                        </a:ln>
                      </wps:spPr>
                      <wps:txbx>
                        <w:txbxContent>
                          <w:p w14:paraId="57988F0D" w14:textId="77777777" w:rsidR="003737D0" w:rsidRPr="003737D0" w:rsidRDefault="003737D0" w:rsidP="003737D0">
                            <w:pPr>
                              <w:rPr>
                                <w:b/>
                                <w:color w:val="0070C0"/>
                                <w:sz w:val="16"/>
                                <w:u w:val="single"/>
                                <w:lang w:eastAsia="ko-KR"/>
                              </w:rPr>
                            </w:pPr>
                            <w:r w:rsidRPr="003737D0">
                              <w:rPr>
                                <w:b/>
                                <w:color w:val="0070C0"/>
                                <w:sz w:val="16"/>
                                <w:u w:val="single"/>
                                <w:lang w:eastAsia="ko-KR"/>
                              </w:rPr>
                              <w:t xml:space="preserve">Issue 1-1-1: delay requirement or time margin for “L3 measurement reporting after </w:t>
                            </w:r>
                            <w:proofErr w:type="spellStart"/>
                            <w:r w:rsidRPr="003737D0">
                              <w:rPr>
                                <w:b/>
                                <w:color w:val="0070C0"/>
                                <w:sz w:val="16"/>
                                <w:u w:val="single"/>
                                <w:lang w:eastAsia="ko-KR"/>
                              </w:rPr>
                              <w:t>SCell</w:t>
                            </w:r>
                            <w:proofErr w:type="spellEnd"/>
                            <w:r w:rsidRPr="003737D0">
                              <w:rPr>
                                <w:b/>
                                <w:color w:val="0070C0"/>
                                <w:sz w:val="16"/>
                                <w:u w:val="single"/>
                                <w:lang w:eastAsia="ko-KR"/>
                              </w:rPr>
                              <w:t xml:space="preserve"> activation command”?</w:t>
                            </w:r>
                          </w:p>
                          <w:p w14:paraId="3C2E3D16" w14:textId="77777777" w:rsidR="003737D0" w:rsidRPr="003737D0" w:rsidRDefault="003737D0" w:rsidP="003737D0">
                            <w:pPr>
                              <w:pStyle w:val="ab"/>
                              <w:numPr>
                                <w:ilvl w:val="0"/>
                                <w:numId w:val="15"/>
                              </w:numPr>
                              <w:overflowPunct/>
                              <w:autoSpaceDE/>
                              <w:autoSpaceDN/>
                              <w:adjustRightInd/>
                              <w:spacing w:after="120"/>
                              <w:ind w:left="450"/>
                              <w:contextualSpacing w:val="0"/>
                              <w:jc w:val="both"/>
                              <w:textAlignment w:val="auto"/>
                              <w:rPr>
                                <w:b/>
                                <w:sz w:val="16"/>
                                <w:highlight w:val="green"/>
                                <w:u w:val="single"/>
                                <w:lang w:eastAsia="ko-KR"/>
                              </w:rPr>
                            </w:pPr>
                            <w:r w:rsidRPr="003737D0">
                              <w:rPr>
                                <w:sz w:val="16"/>
                                <w:highlight w:val="green"/>
                              </w:rPr>
                              <w:t xml:space="preserve">Agreements: </w:t>
                            </w:r>
                          </w:p>
                          <w:p w14:paraId="54EA52E0" w14:textId="77777777" w:rsidR="003737D0" w:rsidRPr="003737D0" w:rsidRDefault="003737D0" w:rsidP="003737D0">
                            <w:pPr>
                              <w:pStyle w:val="ab"/>
                              <w:numPr>
                                <w:ilvl w:val="1"/>
                                <w:numId w:val="15"/>
                              </w:numPr>
                              <w:overflowPunct/>
                              <w:autoSpaceDE/>
                              <w:autoSpaceDN/>
                              <w:adjustRightInd/>
                              <w:spacing w:after="120"/>
                              <w:ind w:left="1080"/>
                              <w:contextualSpacing w:val="0"/>
                              <w:jc w:val="both"/>
                              <w:textAlignment w:val="auto"/>
                              <w:rPr>
                                <w:rFonts w:eastAsia="Times New Roman"/>
                                <w:sz w:val="16"/>
                                <w:szCs w:val="21"/>
                              </w:rPr>
                            </w:pPr>
                            <w:r w:rsidRPr="003737D0">
                              <w:rPr>
                                <w:sz w:val="16"/>
                                <w:szCs w:val="21"/>
                              </w:rPr>
                              <w:t xml:space="preserve">UE is ready to report the L3 report after </w:t>
                            </w:r>
                            <w:proofErr w:type="spellStart"/>
                            <w:r w:rsidRPr="003737D0">
                              <w:rPr>
                                <w:sz w:val="16"/>
                                <w:szCs w:val="21"/>
                              </w:rPr>
                              <w:t>SCell</w:t>
                            </w:r>
                            <w:proofErr w:type="spellEnd"/>
                            <w:r w:rsidRPr="003737D0">
                              <w:rPr>
                                <w:sz w:val="16"/>
                                <w:szCs w:val="21"/>
                              </w:rPr>
                              <w:t xml:space="preserve"> activation command on </w:t>
                            </w:r>
                            <w:r w:rsidRPr="003737D0">
                              <w:rPr>
                                <w:i/>
                                <w:iCs/>
                                <w:sz w:val="16"/>
                                <w:szCs w:val="21"/>
                              </w:rPr>
                              <w:t>N +</w:t>
                            </w:r>
                            <w:r w:rsidRPr="003737D0">
                              <w:rPr>
                                <w:sz w:val="16"/>
                                <w:szCs w:val="21"/>
                              </w:rPr>
                              <w:t xml:space="preserve"> </w:t>
                            </w:r>
                            <w:r w:rsidRPr="003737D0">
                              <w:rPr>
                                <w:i/>
                                <w:iCs/>
                                <w:sz w:val="16"/>
                                <w:szCs w:val="21"/>
                              </w:rPr>
                              <w:t>T</w:t>
                            </w:r>
                            <w:r w:rsidRPr="003737D0">
                              <w:rPr>
                                <w:i/>
                                <w:iCs/>
                                <w:sz w:val="16"/>
                                <w:szCs w:val="21"/>
                                <w:vertAlign w:val="subscript"/>
                              </w:rPr>
                              <w:t>HARQ</w:t>
                            </w:r>
                            <w:r w:rsidRPr="003737D0">
                              <w:rPr>
                                <w:i/>
                                <w:iCs/>
                                <w:sz w:val="16"/>
                                <w:szCs w:val="21"/>
                              </w:rPr>
                              <w:t xml:space="preserve"> </w:t>
                            </w:r>
                            <w:r w:rsidRPr="003737D0">
                              <w:rPr>
                                <w:iCs/>
                                <w:sz w:val="16"/>
                                <w:szCs w:val="21"/>
                              </w:rPr>
                              <w:t xml:space="preserve">+ 3ms + 4 </w:t>
                            </w:r>
                            <w:proofErr w:type="spellStart"/>
                            <w:r w:rsidRPr="003737D0">
                              <w:rPr>
                                <w:iCs/>
                                <w:sz w:val="16"/>
                                <w:szCs w:val="21"/>
                              </w:rPr>
                              <w:t>ms</w:t>
                            </w:r>
                            <w:proofErr w:type="spellEnd"/>
                            <w:r w:rsidRPr="003737D0">
                              <w:rPr>
                                <w:sz w:val="16"/>
                                <w:szCs w:val="21"/>
                              </w:rPr>
                              <w:t>.</w:t>
                            </w:r>
                          </w:p>
                          <w:p w14:paraId="3C7A4C11" w14:textId="77777777" w:rsidR="003737D0" w:rsidRPr="003737D0" w:rsidRDefault="003737D0" w:rsidP="003737D0">
                            <w:pPr>
                              <w:pStyle w:val="ab"/>
                              <w:numPr>
                                <w:ilvl w:val="2"/>
                                <w:numId w:val="48"/>
                              </w:numPr>
                              <w:overflowPunct/>
                              <w:autoSpaceDE/>
                              <w:autoSpaceDN/>
                              <w:adjustRightInd/>
                              <w:spacing w:after="120"/>
                              <w:ind w:left="1491" w:hanging="357"/>
                              <w:contextualSpacing w:val="0"/>
                              <w:jc w:val="both"/>
                              <w:textAlignment w:val="auto"/>
                              <w:rPr>
                                <w:rFonts w:eastAsia="Times New Roman"/>
                                <w:sz w:val="16"/>
                                <w:szCs w:val="21"/>
                              </w:rPr>
                            </w:pPr>
                            <w:r w:rsidRPr="003737D0">
                              <w:rPr>
                                <w:rFonts w:eastAsia="等线"/>
                                <w:sz w:val="16"/>
                                <w:szCs w:val="21"/>
                              </w:rPr>
                              <w:t xml:space="preserve">Note: </w:t>
                            </w:r>
                            <w:r w:rsidRPr="003737D0">
                              <w:rPr>
                                <w:rFonts w:eastAsia="等线" w:hint="eastAsia"/>
                                <w:sz w:val="16"/>
                                <w:szCs w:val="21"/>
                              </w:rPr>
                              <w:t>T</w:t>
                            </w:r>
                            <w:r w:rsidRPr="003737D0">
                              <w:rPr>
                                <w:rFonts w:eastAsia="等线"/>
                                <w:sz w:val="16"/>
                                <w:szCs w:val="21"/>
                              </w:rPr>
                              <w:t>he uncertainty of available UL resource for L3 report is not counted.</w:t>
                            </w:r>
                          </w:p>
                          <w:p w14:paraId="3AC50935" w14:textId="77777777" w:rsidR="003737D0" w:rsidRPr="003737D0" w:rsidRDefault="003737D0" w:rsidP="003737D0">
                            <w:pPr>
                              <w:pStyle w:val="ab"/>
                              <w:numPr>
                                <w:ilvl w:val="2"/>
                                <w:numId w:val="48"/>
                              </w:numPr>
                              <w:overflowPunct/>
                              <w:autoSpaceDE/>
                              <w:autoSpaceDN/>
                              <w:adjustRightInd/>
                              <w:spacing w:after="120"/>
                              <w:ind w:left="1491" w:hanging="357"/>
                              <w:contextualSpacing w:val="0"/>
                              <w:jc w:val="both"/>
                              <w:textAlignment w:val="auto"/>
                              <w:rPr>
                                <w:rFonts w:eastAsia="Times New Roman"/>
                                <w:sz w:val="16"/>
                                <w:szCs w:val="21"/>
                              </w:rPr>
                            </w:pPr>
                            <w:r w:rsidRPr="003737D0">
                              <w:rPr>
                                <w:rFonts w:eastAsia="等线"/>
                                <w:sz w:val="16"/>
                                <w:szCs w:val="21"/>
                              </w:rPr>
                              <w:t xml:space="preserve">[4 </w:t>
                            </w:r>
                            <w:proofErr w:type="spellStart"/>
                            <w:r w:rsidRPr="003737D0">
                              <w:rPr>
                                <w:rFonts w:eastAsia="等线"/>
                                <w:sz w:val="16"/>
                                <w:szCs w:val="21"/>
                              </w:rPr>
                              <w:t>ms</w:t>
                            </w:r>
                            <w:proofErr w:type="spellEnd"/>
                            <w:r w:rsidRPr="003737D0">
                              <w:rPr>
                                <w:rFonts w:eastAsia="等线"/>
                                <w:sz w:val="16"/>
                                <w:szCs w:val="21"/>
                              </w:rPr>
                              <w:t xml:space="preserve"> is the processing time for preparing L3 report triggered by MAC CE.]</w:t>
                            </w:r>
                          </w:p>
                          <w:p w14:paraId="5C63CB84" w14:textId="77777777" w:rsidR="003737D0" w:rsidRPr="003737D0" w:rsidRDefault="003737D0" w:rsidP="003737D0">
                            <w:pPr>
                              <w:pStyle w:val="ab"/>
                              <w:numPr>
                                <w:ilvl w:val="0"/>
                                <w:numId w:val="15"/>
                              </w:numPr>
                              <w:overflowPunct/>
                              <w:autoSpaceDE/>
                              <w:autoSpaceDN/>
                              <w:adjustRightInd/>
                              <w:spacing w:after="120"/>
                              <w:ind w:left="450"/>
                              <w:contextualSpacing w:val="0"/>
                              <w:jc w:val="both"/>
                              <w:textAlignment w:val="auto"/>
                              <w:rPr>
                                <w:b/>
                                <w:sz w:val="16"/>
                                <w:highlight w:val="green"/>
                                <w:u w:val="single"/>
                                <w:lang w:eastAsia="ko-KR"/>
                              </w:rPr>
                            </w:pPr>
                            <w:r w:rsidRPr="003737D0">
                              <w:rPr>
                                <w:sz w:val="16"/>
                                <w:highlight w:val="green"/>
                              </w:rPr>
                              <w:t xml:space="preserve">Agreement: </w:t>
                            </w:r>
                          </w:p>
                          <w:p w14:paraId="7B837924" w14:textId="77777777" w:rsidR="003737D0" w:rsidRPr="003737D0" w:rsidRDefault="003737D0" w:rsidP="003737D0">
                            <w:pPr>
                              <w:pStyle w:val="ab"/>
                              <w:numPr>
                                <w:ilvl w:val="1"/>
                                <w:numId w:val="15"/>
                              </w:numPr>
                              <w:spacing w:after="0"/>
                              <w:ind w:left="1656"/>
                              <w:contextualSpacing w:val="0"/>
                              <w:rPr>
                                <w:i/>
                                <w:iCs/>
                                <w:sz w:val="16"/>
                              </w:rPr>
                            </w:pPr>
                            <w:r w:rsidRPr="003737D0">
                              <w:rPr>
                                <w:i/>
                                <w:iCs/>
                                <w:sz w:val="16"/>
                              </w:rPr>
                              <w:t>UE is not required to report L3-RSRP report after exceeding [Y]</w:t>
                            </w:r>
                            <w:proofErr w:type="spellStart"/>
                            <w:r w:rsidRPr="003737D0">
                              <w:rPr>
                                <w:i/>
                                <w:iCs/>
                                <w:sz w:val="16"/>
                              </w:rPr>
                              <w:t>ms</w:t>
                            </w:r>
                            <w:proofErr w:type="spellEnd"/>
                          </w:p>
                          <w:p w14:paraId="7DCB5362" w14:textId="77777777" w:rsidR="003737D0" w:rsidRPr="003737D0" w:rsidRDefault="003737D0" w:rsidP="003737D0">
                            <w:pPr>
                              <w:pStyle w:val="ab"/>
                              <w:numPr>
                                <w:ilvl w:val="2"/>
                                <w:numId w:val="15"/>
                              </w:numPr>
                              <w:overflowPunct/>
                              <w:autoSpaceDE/>
                              <w:autoSpaceDN/>
                              <w:adjustRightInd/>
                              <w:spacing w:after="120"/>
                              <w:ind w:left="2376"/>
                              <w:contextualSpacing w:val="0"/>
                              <w:jc w:val="both"/>
                              <w:textAlignment w:val="auto"/>
                              <w:rPr>
                                <w:b/>
                                <w:sz w:val="16"/>
                                <w:u w:val="single"/>
                                <w:lang w:eastAsia="ko-KR"/>
                              </w:rPr>
                            </w:pPr>
                            <w:r w:rsidRPr="003737D0">
                              <w:rPr>
                                <w:i/>
                                <w:iCs/>
                                <w:sz w:val="16"/>
                              </w:rPr>
                              <w:t>Where Y= T</w:t>
                            </w:r>
                            <w:r w:rsidRPr="003737D0">
                              <w:rPr>
                                <w:i/>
                                <w:iCs/>
                                <w:sz w:val="16"/>
                                <w:vertAlign w:val="subscript"/>
                              </w:rPr>
                              <w:t>HARQ</w:t>
                            </w:r>
                            <w:r w:rsidRPr="003737D0">
                              <w:rPr>
                                <w:i/>
                                <w:iCs/>
                                <w:sz w:val="16"/>
                              </w:rPr>
                              <w:t xml:space="preserve"> + 3ms + [M]</w:t>
                            </w:r>
                            <w:proofErr w:type="spellStart"/>
                            <w:r w:rsidRPr="003737D0">
                              <w:rPr>
                                <w:i/>
                                <w:iCs/>
                                <w:sz w:val="16"/>
                              </w:rPr>
                              <w:t>ms</w:t>
                            </w:r>
                            <w:proofErr w:type="spellEnd"/>
                            <w:r w:rsidRPr="003737D0">
                              <w:rPr>
                                <w:i/>
                                <w:iCs/>
                                <w:sz w:val="16"/>
                              </w:rPr>
                              <w:t xml:space="preserve">, </w:t>
                            </w:r>
                          </w:p>
                          <w:p w14:paraId="7C4AD9CC" w14:textId="77777777" w:rsidR="003737D0" w:rsidRPr="003737D0" w:rsidRDefault="003737D0" w:rsidP="003737D0">
                            <w:pPr>
                              <w:pStyle w:val="ab"/>
                              <w:numPr>
                                <w:ilvl w:val="3"/>
                                <w:numId w:val="15"/>
                              </w:numPr>
                              <w:overflowPunct/>
                              <w:autoSpaceDE/>
                              <w:autoSpaceDN/>
                              <w:adjustRightInd/>
                              <w:spacing w:after="120"/>
                              <w:ind w:left="3096"/>
                              <w:contextualSpacing w:val="0"/>
                              <w:jc w:val="both"/>
                              <w:textAlignment w:val="auto"/>
                              <w:rPr>
                                <w:b/>
                                <w:sz w:val="16"/>
                                <w:u w:val="single"/>
                                <w:lang w:eastAsia="ko-KR"/>
                              </w:rPr>
                            </w:pPr>
                            <w:r w:rsidRPr="003737D0">
                              <w:rPr>
                                <w:i/>
                                <w:iCs/>
                                <w:sz w:val="16"/>
                              </w:rPr>
                              <w:t>M = 4ms + X1*Tssb+X2*</w:t>
                            </w:r>
                            <w:proofErr w:type="spellStart"/>
                            <w:r w:rsidRPr="003737D0">
                              <w:rPr>
                                <w:i/>
                                <w:iCs/>
                                <w:sz w:val="16"/>
                              </w:rPr>
                              <w:t>Tssb</w:t>
                            </w:r>
                            <w:proofErr w:type="spellEnd"/>
                            <w:r w:rsidRPr="003737D0">
                              <w:rPr>
                                <w:i/>
                                <w:iCs/>
                                <w:sz w:val="16"/>
                              </w:rPr>
                              <w:t>, if UE indicates capability of using SSB periodicity instead of SMTC periodic</w:t>
                            </w:r>
                            <w:r w:rsidRPr="003737D0">
                              <w:rPr>
                                <w:rFonts w:hint="eastAsia"/>
                                <w:i/>
                                <w:iCs/>
                                <w:sz w:val="16"/>
                              </w:rPr>
                              <w:t>it</w:t>
                            </w:r>
                            <w:r w:rsidRPr="003737D0">
                              <w:rPr>
                                <w:i/>
                                <w:iCs/>
                                <w:sz w:val="16"/>
                              </w:rPr>
                              <w:t>y</w:t>
                            </w:r>
                          </w:p>
                          <w:p w14:paraId="5E926968" w14:textId="77777777" w:rsidR="003737D0" w:rsidRPr="003737D0" w:rsidRDefault="003737D0" w:rsidP="003737D0">
                            <w:pPr>
                              <w:pStyle w:val="ab"/>
                              <w:numPr>
                                <w:ilvl w:val="3"/>
                                <w:numId w:val="15"/>
                              </w:numPr>
                              <w:overflowPunct/>
                              <w:autoSpaceDE/>
                              <w:autoSpaceDN/>
                              <w:adjustRightInd/>
                              <w:spacing w:after="120"/>
                              <w:ind w:left="3096"/>
                              <w:contextualSpacing w:val="0"/>
                              <w:jc w:val="both"/>
                              <w:textAlignment w:val="auto"/>
                              <w:rPr>
                                <w:b/>
                                <w:sz w:val="16"/>
                                <w:u w:val="single"/>
                                <w:lang w:eastAsia="ko-KR"/>
                              </w:rPr>
                            </w:pPr>
                            <w:r w:rsidRPr="003737D0">
                              <w:rPr>
                                <w:i/>
                                <w:iCs/>
                                <w:sz w:val="16"/>
                              </w:rPr>
                              <w:t>Otherwise, M = 4ms + X1*Tsmtc+X2*</w:t>
                            </w:r>
                            <w:proofErr w:type="spellStart"/>
                            <w:r w:rsidRPr="003737D0">
                              <w:rPr>
                                <w:i/>
                                <w:iCs/>
                                <w:sz w:val="16"/>
                              </w:rPr>
                              <w:t>Tssb</w:t>
                            </w:r>
                            <w:proofErr w:type="spellEnd"/>
                            <w:r w:rsidRPr="003737D0">
                              <w:rPr>
                                <w:i/>
                                <w:iCs/>
                                <w:sz w:val="16"/>
                              </w:rPr>
                              <w:t xml:space="preserve"> </w:t>
                            </w:r>
                          </w:p>
                          <w:p w14:paraId="1B21CCBC" w14:textId="77777777" w:rsidR="00695517" w:rsidRPr="003737D0" w:rsidRDefault="00695517" w:rsidP="00695517">
                            <w:pPr>
                              <w:overflowPunct/>
                              <w:autoSpaceDE/>
                              <w:autoSpaceDN/>
                              <w:adjustRightInd/>
                              <w:spacing w:after="120"/>
                              <w:textAlignment w:val="auto"/>
                              <w:rPr>
                                <w:rFonts w:eastAsia="宋体"/>
                                <w:sz w:val="8"/>
                              </w:rPr>
                            </w:pPr>
                          </w:p>
                        </w:txbxContent>
                      </wps:txbx>
                      <wps:bodyPr rot="0" vert="horz" wrap="square" lIns="91440" tIns="45720" rIns="91440" bIns="45720" anchor="t" anchorCtr="0">
                        <a:noAutofit/>
                      </wps:bodyPr>
                    </wps:wsp>
                  </a:graphicData>
                </a:graphic>
              </wp:inline>
            </w:drawing>
          </mc:Choice>
          <mc:Fallback>
            <w:pict>
              <v:shapetype w14:anchorId="613E799E" id="_x0000_t202" coordsize="21600,21600" o:spt="202" path="m,l,21600r21600,l21600,xe">
                <v:stroke joinstyle="miter"/>
                <v:path gradientshapeok="t" o:connecttype="rect"/>
              </v:shapetype>
              <v:shape id="文本框 2" o:spid="_x0000_s1026" type="#_x0000_t202" style="width:482.05pt;height:16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">
                <v:textbox>
                  <w:txbxContent>
                    <w:p w14:paraId="57988F0D" w14:textId="77777777" w:rsidR="003737D0" w:rsidRPr="003737D0" w:rsidRDefault="003737D0" w:rsidP="003737D0">
                      <w:pPr>
                        <w:rPr>
                          <w:b/>
                          <w:color w:val="0070C0"/>
                          <w:sz w:val="16"/>
                          <w:u w:val="single"/>
                          <w:lang w:eastAsia="ko-KR"/>
                        </w:rPr>
                      </w:pPr>
                      <w:r w:rsidRPr="003737D0">
                        <w:rPr>
                          <w:b/>
                          <w:color w:val="0070C0"/>
                          <w:sz w:val="16"/>
                          <w:u w:val="single"/>
                          <w:lang w:eastAsia="ko-KR"/>
                        </w:rPr>
                        <w:t xml:space="preserve">Issue 1-1-1: delay requirement or time margin for “L3 measurement reporting after </w:t>
                      </w:r>
                      <w:proofErr w:type="spellStart"/>
                      <w:r w:rsidRPr="003737D0">
                        <w:rPr>
                          <w:b/>
                          <w:color w:val="0070C0"/>
                          <w:sz w:val="16"/>
                          <w:u w:val="single"/>
                          <w:lang w:eastAsia="ko-KR"/>
                        </w:rPr>
                        <w:t>SCell</w:t>
                      </w:r>
                      <w:proofErr w:type="spellEnd"/>
                      <w:r w:rsidRPr="003737D0">
                        <w:rPr>
                          <w:b/>
                          <w:color w:val="0070C0"/>
                          <w:sz w:val="16"/>
                          <w:u w:val="single"/>
                          <w:lang w:eastAsia="ko-KR"/>
                        </w:rPr>
                        <w:t xml:space="preserve"> activation command”?</w:t>
                      </w:r>
                    </w:p>
                    <w:p w14:paraId="3C2E3D16" w14:textId="77777777" w:rsidR="003737D0" w:rsidRPr="003737D0" w:rsidRDefault="003737D0" w:rsidP="003737D0">
                      <w:pPr>
                        <w:pStyle w:val="ab"/>
                        <w:numPr>
                          <w:ilvl w:val="0"/>
                          <w:numId w:val="15"/>
                        </w:numPr>
                        <w:overflowPunct/>
                        <w:autoSpaceDE/>
                        <w:autoSpaceDN/>
                        <w:adjustRightInd/>
                        <w:spacing w:after="120"/>
                        <w:ind w:left="450"/>
                        <w:contextualSpacing w:val="0"/>
                        <w:jc w:val="both"/>
                        <w:textAlignment w:val="auto"/>
                        <w:rPr>
                          <w:b/>
                          <w:sz w:val="16"/>
                          <w:highlight w:val="green"/>
                          <w:u w:val="single"/>
                          <w:lang w:eastAsia="ko-KR"/>
                        </w:rPr>
                      </w:pPr>
                      <w:r w:rsidRPr="003737D0">
                        <w:rPr>
                          <w:sz w:val="16"/>
                          <w:highlight w:val="green"/>
                        </w:rPr>
                        <w:t xml:space="preserve">Agreements: </w:t>
                      </w:r>
                    </w:p>
                    <w:p w14:paraId="54EA52E0" w14:textId="77777777" w:rsidR="003737D0" w:rsidRPr="003737D0" w:rsidRDefault="003737D0" w:rsidP="003737D0">
                      <w:pPr>
                        <w:pStyle w:val="ab"/>
                        <w:numPr>
                          <w:ilvl w:val="1"/>
                          <w:numId w:val="15"/>
                        </w:numPr>
                        <w:overflowPunct/>
                        <w:autoSpaceDE/>
                        <w:autoSpaceDN/>
                        <w:adjustRightInd/>
                        <w:spacing w:after="120"/>
                        <w:ind w:left="1080"/>
                        <w:contextualSpacing w:val="0"/>
                        <w:jc w:val="both"/>
                        <w:textAlignment w:val="auto"/>
                        <w:rPr>
                          <w:rFonts w:eastAsia="Times New Roman"/>
                          <w:sz w:val="16"/>
                          <w:szCs w:val="21"/>
                        </w:rPr>
                      </w:pPr>
                      <w:r w:rsidRPr="003737D0">
                        <w:rPr>
                          <w:sz w:val="16"/>
                          <w:szCs w:val="21"/>
                        </w:rPr>
                        <w:t xml:space="preserve">UE is ready to report the L3 report after </w:t>
                      </w:r>
                      <w:proofErr w:type="spellStart"/>
                      <w:r w:rsidRPr="003737D0">
                        <w:rPr>
                          <w:sz w:val="16"/>
                          <w:szCs w:val="21"/>
                        </w:rPr>
                        <w:t>SCell</w:t>
                      </w:r>
                      <w:proofErr w:type="spellEnd"/>
                      <w:r w:rsidRPr="003737D0">
                        <w:rPr>
                          <w:sz w:val="16"/>
                          <w:szCs w:val="21"/>
                        </w:rPr>
                        <w:t xml:space="preserve"> activation command on </w:t>
                      </w:r>
                      <w:r w:rsidRPr="003737D0">
                        <w:rPr>
                          <w:i/>
                          <w:iCs/>
                          <w:sz w:val="16"/>
                          <w:szCs w:val="21"/>
                        </w:rPr>
                        <w:t>N +</w:t>
                      </w:r>
                      <w:r w:rsidRPr="003737D0">
                        <w:rPr>
                          <w:sz w:val="16"/>
                          <w:szCs w:val="21"/>
                        </w:rPr>
                        <w:t xml:space="preserve"> </w:t>
                      </w:r>
                      <w:r w:rsidRPr="003737D0">
                        <w:rPr>
                          <w:i/>
                          <w:iCs/>
                          <w:sz w:val="16"/>
                          <w:szCs w:val="21"/>
                        </w:rPr>
                        <w:t>T</w:t>
                      </w:r>
                      <w:r w:rsidRPr="003737D0">
                        <w:rPr>
                          <w:i/>
                          <w:iCs/>
                          <w:sz w:val="16"/>
                          <w:szCs w:val="21"/>
                          <w:vertAlign w:val="subscript"/>
                        </w:rPr>
                        <w:t>HARQ</w:t>
                      </w:r>
                      <w:r w:rsidRPr="003737D0">
                        <w:rPr>
                          <w:i/>
                          <w:iCs/>
                          <w:sz w:val="16"/>
                          <w:szCs w:val="21"/>
                        </w:rPr>
                        <w:t xml:space="preserve"> </w:t>
                      </w:r>
                      <w:r w:rsidRPr="003737D0">
                        <w:rPr>
                          <w:iCs/>
                          <w:sz w:val="16"/>
                          <w:szCs w:val="21"/>
                        </w:rPr>
                        <w:t xml:space="preserve">+ 3ms + 4 </w:t>
                      </w:r>
                      <w:proofErr w:type="spellStart"/>
                      <w:r w:rsidRPr="003737D0">
                        <w:rPr>
                          <w:iCs/>
                          <w:sz w:val="16"/>
                          <w:szCs w:val="21"/>
                        </w:rPr>
                        <w:t>ms</w:t>
                      </w:r>
                      <w:proofErr w:type="spellEnd"/>
                      <w:r w:rsidRPr="003737D0">
                        <w:rPr>
                          <w:sz w:val="16"/>
                          <w:szCs w:val="21"/>
                        </w:rPr>
                        <w:t>.</w:t>
                      </w:r>
                    </w:p>
                    <w:p w14:paraId="3C7A4C11" w14:textId="77777777" w:rsidR="003737D0" w:rsidRPr="003737D0" w:rsidRDefault="003737D0" w:rsidP="003737D0">
                      <w:pPr>
                        <w:pStyle w:val="ab"/>
                        <w:numPr>
                          <w:ilvl w:val="2"/>
                          <w:numId w:val="48"/>
                        </w:numPr>
                        <w:overflowPunct/>
                        <w:autoSpaceDE/>
                        <w:autoSpaceDN/>
                        <w:adjustRightInd/>
                        <w:spacing w:after="120"/>
                        <w:ind w:left="1491" w:hanging="357"/>
                        <w:contextualSpacing w:val="0"/>
                        <w:jc w:val="both"/>
                        <w:textAlignment w:val="auto"/>
                        <w:rPr>
                          <w:rFonts w:eastAsia="Times New Roman"/>
                          <w:sz w:val="16"/>
                          <w:szCs w:val="21"/>
                        </w:rPr>
                      </w:pPr>
                      <w:r w:rsidRPr="003737D0">
                        <w:rPr>
                          <w:rFonts w:eastAsia="等线"/>
                          <w:sz w:val="16"/>
                          <w:szCs w:val="21"/>
                        </w:rPr>
                        <w:t xml:space="preserve">Note: </w:t>
                      </w:r>
                      <w:r w:rsidRPr="003737D0">
                        <w:rPr>
                          <w:rFonts w:eastAsia="等线" w:hint="eastAsia"/>
                          <w:sz w:val="16"/>
                          <w:szCs w:val="21"/>
                        </w:rPr>
                        <w:t>T</w:t>
                      </w:r>
                      <w:r w:rsidRPr="003737D0">
                        <w:rPr>
                          <w:rFonts w:eastAsia="等线"/>
                          <w:sz w:val="16"/>
                          <w:szCs w:val="21"/>
                        </w:rPr>
                        <w:t>he uncertainty of available UL resource for L3 report is not counted.</w:t>
                      </w:r>
                    </w:p>
                    <w:p w14:paraId="3AC50935" w14:textId="77777777" w:rsidR="003737D0" w:rsidRPr="003737D0" w:rsidRDefault="003737D0" w:rsidP="003737D0">
                      <w:pPr>
                        <w:pStyle w:val="ab"/>
                        <w:numPr>
                          <w:ilvl w:val="2"/>
                          <w:numId w:val="48"/>
                        </w:numPr>
                        <w:overflowPunct/>
                        <w:autoSpaceDE/>
                        <w:autoSpaceDN/>
                        <w:adjustRightInd/>
                        <w:spacing w:after="120"/>
                        <w:ind w:left="1491" w:hanging="357"/>
                        <w:contextualSpacing w:val="0"/>
                        <w:jc w:val="both"/>
                        <w:textAlignment w:val="auto"/>
                        <w:rPr>
                          <w:rFonts w:eastAsia="Times New Roman"/>
                          <w:sz w:val="16"/>
                          <w:szCs w:val="21"/>
                        </w:rPr>
                      </w:pPr>
                      <w:r w:rsidRPr="003737D0">
                        <w:rPr>
                          <w:rFonts w:eastAsia="等线"/>
                          <w:sz w:val="16"/>
                          <w:szCs w:val="21"/>
                        </w:rPr>
                        <w:t xml:space="preserve">[4 </w:t>
                      </w:r>
                      <w:proofErr w:type="spellStart"/>
                      <w:r w:rsidRPr="003737D0">
                        <w:rPr>
                          <w:rFonts w:eastAsia="等线"/>
                          <w:sz w:val="16"/>
                          <w:szCs w:val="21"/>
                        </w:rPr>
                        <w:t>ms</w:t>
                      </w:r>
                      <w:proofErr w:type="spellEnd"/>
                      <w:r w:rsidRPr="003737D0">
                        <w:rPr>
                          <w:rFonts w:eastAsia="等线"/>
                          <w:sz w:val="16"/>
                          <w:szCs w:val="21"/>
                        </w:rPr>
                        <w:t xml:space="preserve"> is the processing time for preparing L3 report triggered by MAC CE.]</w:t>
                      </w:r>
                    </w:p>
                    <w:p w14:paraId="5C63CB84" w14:textId="77777777" w:rsidR="003737D0" w:rsidRPr="003737D0" w:rsidRDefault="003737D0" w:rsidP="003737D0">
                      <w:pPr>
                        <w:pStyle w:val="ab"/>
                        <w:numPr>
                          <w:ilvl w:val="0"/>
                          <w:numId w:val="15"/>
                        </w:numPr>
                        <w:overflowPunct/>
                        <w:autoSpaceDE/>
                        <w:autoSpaceDN/>
                        <w:adjustRightInd/>
                        <w:spacing w:after="120"/>
                        <w:ind w:left="450"/>
                        <w:contextualSpacing w:val="0"/>
                        <w:jc w:val="both"/>
                        <w:textAlignment w:val="auto"/>
                        <w:rPr>
                          <w:b/>
                          <w:sz w:val="16"/>
                          <w:highlight w:val="green"/>
                          <w:u w:val="single"/>
                          <w:lang w:eastAsia="ko-KR"/>
                        </w:rPr>
                      </w:pPr>
                      <w:r w:rsidRPr="003737D0">
                        <w:rPr>
                          <w:sz w:val="16"/>
                          <w:highlight w:val="green"/>
                        </w:rPr>
                        <w:t xml:space="preserve">Agreement: </w:t>
                      </w:r>
                    </w:p>
                    <w:p w14:paraId="7B837924" w14:textId="77777777" w:rsidR="003737D0" w:rsidRPr="003737D0" w:rsidRDefault="003737D0" w:rsidP="003737D0">
                      <w:pPr>
                        <w:pStyle w:val="ab"/>
                        <w:numPr>
                          <w:ilvl w:val="1"/>
                          <w:numId w:val="15"/>
                        </w:numPr>
                        <w:spacing w:after="0"/>
                        <w:ind w:left="1656"/>
                        <w:contextualSpacing w:val="0"/>
                        <w:rPr>
                          <w:i/>
                          <w:iCs/>
                          <w:sz w:val="16"/>
                        </w:rPr>
                      </w:pPr>
                      <w:r w:rsidRPr="003737D0">
                        <w:rPr>
                          <w:i/>
                          <w:iCs/>
                          <w:sz w:val="16"/>
                        </w:rPr>
                        <w:t>UE is not required to report L3-RSRP report after exceeding [Y]</w:t>
                      </w:r>
                      <w:proofErr w:type="spellStart"/>
                      <w:r w:rsidRPr="003737D0">
                        <w:rPr>
                          <w:i/>
                          <w:iCs/>
                          <w:sz w:val="16"/>
                        </w:rPr>
                        <w:t>ms</w:t>
                      </w:r>
                      <w:proofErr w:type="spellEnd"/>
                    </w:p>
                    <w:p w14:paraId="7DCB5362" w14:textId="77777777" w:rsidR="003737D0" w:rsidRPr="003737D0" w:rsidRDefault="003737D0" w:rsidP="003737D0">
                      <w:pPr>
                        <w:pStyle w:val="ab"/>
                        <w:numPr>
                          <w:ilvl w:val="2"/>
                          <w:numId w:val="15"/>
                        </w:numPr>
                        <w:overflowPunct/>
                        <w:autoSpaceDE/>
                        <w:autoSpaceDN/>
                        <w:adjustRightInd/>
                        <w:spacing w:after="120"/>
                        <w:ind w:left="2376"/>
                        <w:contextualSpacing w:val="0"/>
                        <w:jc w:val="both"/>
                        <w:textAlignment w:val="auto"/>
                        <w:rPr>
                          <w:b/>
                          <w:sz w:val="16"/>
                          <w:u w:val="single"/>
                          <w:lang w:eastAsia="ko-KR"/>
                        </w:rPr>
                      </w:pPr>
                      <w:r w:rsidRPr="003737D0">
                        <w:rPr>
                          <w:i/>
                          <w:iCs/>
                          <w:sz w:val="16"/>
                        </w:rPr>
                        <w:t>Where Y= T</w:t>
                      </w:r>
                      <w:r w:rsidRPr="003737D0">
                        <w:rPr>
                          <w:i/>
                          <w:iCs/>
                          <w:sz w:val="16"/>
                          <w:vertAlign w:val="subscript"/>
                        </w:rPr>
                        <w:t>HARQ</w:t>
                      </w:r>
                      <w:r w:rsidRPr="003737D0">
                        <w:rPr>
                          <w:i/>
                          <w:iCs/>
                          <w:sz w:val="16"/>
                        </w:rPr>
                        <w:t xml:space="preserve"> + 3ms + [M]</w:t>
                      </w:r>
                      <w:proofErr w:type="spellStart"/>
                      <w:r w:rsidRPr="003737D0">
                        <w:rPr>
                          <w:i/>
                          <w:iCs/>
                          <w:sz w:val="16"/>
                        </w:rPr>
                        <w:t>ms</w:t>
                      </w:r>
                      <w:proofErr w:type="spellEnd"/>
                      <w:r w:rsidRPr="003737D0">
                        <w:rPr>
                          <w:i/>
                          <w:iCs/>
                          <w:sz w:val="16"/>
                        </w:rPr>
                        <w:t xml:space="preserve">, </w:t>
                      </w:r>
                    </w:p>
                    <w:p w14:paraId="7C4AD9CC" w14:textId="77777777" w:rsidR="003737D0" w:rsidRPr="003737D0" w:rsidRDefault="003737D0" w:rsidP="003737D0">
                      <w:pPr>
                        <w:pStyle w:val="ab"/>
                        <w:numPr>
                          <w:ilvl w:val="3"/>
                          <w:numId w:val="15"/>
                        </w:numPr>
                        <w:overflowPunct/>
                        <w:autoSpaceDE/>
                        <w:autoSpaceDN/>
                        <w:adjustRightInd/>
                        <w:spacing w:after="120"/>
                        <w:ind w:left="3096"/>
                        <w:contextualSpacing w:val="0"/>
                        <w:jc w:val="both"/>
                        <w:textAlignment w:val="auto"/>
                        <w:rPr>
                          <w:b/>
                          <w:sz w:val="16"/>
                          <w:u w:val="single"/>
                          <w:lang w:eastAsia="ko-KR"/>
                        </w:rPr>
                      </w:pPr>
                      <w:r w:rsidRPr="003737D0">
                        <w:rPr>
                          <w:i/>
                          <w:iCs/>
                          <w:sz w:val="16"/>
                        </w:rPr>
                        <w:t>M = 4ms + X1*Tssb+X2*</w:t>
                      </w:r>
                      <w:proofErr w:type="spellStart"/>
                      <w:r w:rsidRPr="003737D0">
                        <w:rPr>
                          <w:i/>
                          <w:iCs/>
                          <w:sz w:val="16"/>
                        </w:rPr>
                        <w:t>Tssb</w:t>
                      </w:r>
                      <w:proofErr w:type="spellEnd"/>
                      <w:r w:rsidRPr="003737D0">
                        <w:rPr>
                          <w:i/>
                          <w:iCs/>
                          <w:sz w:val="16"/>
                        </w:rPr>
                        <w:t>, if UE indicates capability of using SSB periodicity instead of SMTC periodic</w:t>
                      </w:r>
                      <w:r w:rsidRPr="003737D0">
                        <w:rPr>
                          <w:rFonts w:hint="eastAsia"/>
                          <w:i/>
                          <w:iCs/>
                          <w:sz w:val="16"/>
                        </w:rPr>
                        <w:t>it</w:t>
                      </w:r>
                      <w:r w:rsidRPr="003737D0">
                        <w:rPr>
                          <w:i/>
                          <w:iCs/>
                          <w:sz w:val="16"/>
                        </w:rPr>
                        <w:t>y</w:t>
                      </w:r>
                    </w:p>
                    <w:p w14:paraId="5E926968" w14:textId="77777777" w:rsidR="003737D0" w:rsidRPr="003737D0" w:rsidRDefault="003737D0" w:rsidP="003737D0">
                      <w:pPr>
                        <w:pStyle w:val="ab"/>
                        <w:numPr>
                          <w:ilvl w:val="3"/>
                          <w:numId w:val="15"/>
                        </w:numPr>
                        <w:overflowPunct/>
                        <w:autoSpaceDE/>
                        <w:autoSpaceDN/>
                        <w:adjustRightInd/>
                        <w:spacing w:after="120"/>
                        <w:ind w:left="3096"/>
                        <w:contextualSpacing w:val="0"/>
                        <w:jc w:val="both"/>
                        <w:textAlignment w:val="auto"/>
                        <w:rPr>
                          <w:b/>
                          <w:sz w:val="16"/>
                          <w:u w:val="single"/>
                          <w:lang w:eastAsia="ko-KR"/>
                        </w:rPr>
                      </w:pPr>
                      <w:r w:rsidRPr="003737D0">
                        <w:rPr>
                          <w:i/>
                          <w:iCs/>
                          <w:sz w:val="16"/>
                        </w:rPr>
                        <w:t>Otherwise, M = 4ms + X1*Tsmtc+X2*</w:t>
                      </w:r>
                      <w:proofErr w:type="spellStart"/>
                      <w:r w:rsidRPr="003737D0">
                        <w:rPr>
                          <w:i/>
                          <w:iCs/>
                          <w:sz w:val="16"/>
                        </w:rPr>
                        <w:t>Tssb</w:t>
                      </w:r>
                      <w:proofErr w:type="spellEnd"/>
                      <w:r w:rsidRPr="003737D0">
                        <w:rPr>
                          <w:i/>
                          <w:iCs/>
                          <w:sz w:val="16"/>
                        </w:rPr>
                        <w:t xml:space="preserve"> </w:t>
                      </w:r>
                    </w:p>
                    <w:p w14:paraId="1B21CCBC" w14:textId="77777777" w:rsidR="00695517" w:rsidRPr="003737D0" w:rsidRDefault="00695517" w:rsidP="00695517">
                      <w:pPr>
                        <w:overflowPunct/>
                        <w:autoSpaceDE/>
                        <w:autoSpaceDN/>
                        <w:adjustRightInd/>
                        <w:spacing w:after="120"/>
                        <w:textAlignment w:val="auto"/>
                        <w:rPr>
                          <w:rFonts w:eastAsia="宋体"/>
                          <w:sz w:val="8"/>
                        </w:rPr>
                      </w:pPr>
                    </w:p>
                  </w:txbxContent>
                </v:textbox>
                <w10:anchorlock/>
              </v:shape>
            </w:pict>
          </mc:Fallback>
        </mc:AlternateContent>
      </w:r>
    </w:p>
    <w:p w14:paraId="51EE94C1" w14:textId="63CA2B4F" w:rsidR="00FA3231" w:rsidRDefault="00FA3231" w:rsidP="008E19C2">
      <w:pPr>
        <w:overflowPunct/>
        <w:autoSpaceDE/>
        <w:autoSpaceDN/>
        <w:adjustRightInd/>
        <w:jc w:val="both"/>
        <w:textAlignment w:val="auto"/>
        <w:rPr>
          <w:rFonts w:eastAsia="宋体"/>
          <w:lang w:eastAsia="zh-CN"/>
        </w:rPr>
      </w:pPr>
      <w:r>
        <w:rPr>
          <w:rFonts w:eastAsia="宋体" w:hint="eastAsia"/>
          <w:lang w:eastAsia="zh-CN"/>
        </w:rPr>
        <w:t>Howe</w:t>
      </w:r>
      <w:r>
        <w:rPr>
          <w:rFonts w:eastAsia="宋体"/>
          <w:lang w:eastAsia="zh-CN"/>
        </w:rPr>
        <w:t>ver, in draft CR</w:t>
      </w:r>
      <w:r w:rsidR="00F37AFE">
        <w:rPr>
          <w:rFonts w:eastAsia="宋体"/>
          <w:lang w:eastAsia="zh-CN"/>
        </w:rPr>
        <w:t xml:space="preserve"> [2]</w:t>
      </w:r>
      <w:r>
        <w:rPr>
          <w:rFonts w:eastAsia="宋体"/>
          <w:lang w:eastAsia="zh-CN"/>
        </w:rPr>
        <w:t>,</w:t>
      </w:r>
      <w:r w:rsidR="002E0FDC">
        <w:rPr>
          <w:rFonts w:eastAsia="宋体"/>
          <w:lang w:eastAsia="zh-CN"/>
        </w:rPr>
        <w:t xml:space="preserve"> </w:t>
      </w:r>
      <w:r w:rsidR="00F37AFE">
        <w:rPr>
          <w:rFonts w:eastAsia="宋体"/>
          <w:lang w:eastAsia="zh-CN"/>
        </w:rPr>
        <w:t>companies seem to have different understanding on this. The following can be found in [2]</w:t>
      </w:r>
    </w:p>
    <w:p w14:paraId="6AC39E70" w14:textId="77777777" w:rsidR="003F7A08" w:rsidRDefault="00654D76" w:rsidP="008E19C2">
      <w:pPr>
        <w:overflowPunct/>
        <w:autoSpaceDE/>
        <w:autoSpaceDN/>
        <w:adjustRightInd/>
        <w:jc w:val="both"/>
        <w:textAlignment w:val="auto"/>
        <w:rPr>
          <w:rFonts w:eastAsia="宋体"/>
          <w:b/>
          <w:lang w:eastAsia="zh-CN"/>
        </w:rPr>
      </w:pPr>
      <w:r w:rsidRPr="008E67D0">
        <w:rPr>
          <w:rFonts w:eastAsia="宋体"/>
          <w:noProof/>
          <w:lang w:eastAsia="zh-CN"/>
        </w:rPr>
        <mc:AlternateContent>
          <mc:Choice Requires="wps">
            <w:drawing>
              <wp:inline distT="0" distB="0" distL="0" distR="0" wp14:anchorId="32B9FBD6" wp14:editId="44E72398">
                <wp:extent cx="6122035" cy="2477069"/>
                <wp:effectExtent l="0" t="0" r="12065" b="1905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477069"/>
                        </a:xfrm>
                        <a:prstGeom prst="rect">
                          <a:avLst/>
                        </a:prstGeom>
                        <a:solidFill>
                          <a:srgbClr val="FFFFFF"/>
                        </a:solidFill>
                        <a:ln w="9525">
                          <a:solidFill>
                            <a:srgbClr val="000000"/>
                          </a:solidFill>
                          <a:miter lim="800000"/>
                          <a:headEnd/>
                          <a:tailEnd/>
                        </a:ln>
                      </wps:spPr>
                      <wps:txbx>
                        <w:txbxContent>
                          <w:p w14:paraId="6F5ACF58" w14:textId="77777777" w:rsidR="00DD060A" w:rsidRPr="00102A2E" w:rsidRDefault="00DD060A" w:rsidP="00DD060A">
                            <w:pPr>
                              <w:pStyle w:val="B2"/>
                              <w:ind w:firstLine="0"/>
                              <w:rPr>
                                <w:ins w:id="4" w:author="Hyunwoo Cho" w:date="2023-10-12T08:47:00Z"/>
                                <w:sz w:val="16"/>
                                <w:lang w:eastAsia="zh-CN"/>
                              </w:rPr>
                            </w:pPr>
                            <w:ins w:id="5" w:author="Hyunwoo Cho" w:date="2023-10-13T14:50:00Z">
                              <w:r w:rsidRPr="00102A2E">
                                <w:rPr>
                                  <w:sz w:val="16"/>
                                </w:rPr>
                                <w:t>[</w:t>
                              </w:r>
                            </w:ins>
                            <w:ins w:id="6" w:author="Hyunwoo Cho" w:date="2023-10-12T08:15:00Z">
                              <w:r w:rsidRPr="00102A2E">
                                <w:rPr>
                                  <w:sz w:val="16"/>
                                </w:rPr>
                                <w:t>T</w:t>
                              </w:r>
                              <w:r w:rsidRPr="00102A2E">
                                <w:rPr>
                                  <w:sz w:val="16"/>
                                  <w:vertAlign w:val="subscript"/>
                                </w:rPr>
                                <w:t>L3, report</w:t>
                              </w:r>
                              <w:r w:rsidRPr="00102A2E">
                                <w:rPr>
                                  <w:sz w:val="16"/>
                                  <w:lang w:eastAsia="zh-CN"/>
                                </w:rPr>
                                <w:t xml:space="preserve"> is</w:t>
                              </w:r>
                            </w:ins>
                            <w:ins w:id="7" w:author="Hyunwoo Cho" w:date="2023-10-12T08:48:00Z">
                              <w:r w:rsidRPr="00102A2E">
                                <w:rPr>
                                  <w:sz w:val="16"/>
                                  <w:lang w:eastAsia="zh-CN"/>
                                </w:rPr>
                                <w:t xml:space="preserve"> delay of</w:t>
                              </w:r>
                            </w:ins>
                            <w:ins w:id="8" w:author="Hyunwoo Cho" w:date="2023-10-12T08:15:00Z">
                              <w:r w:rsidRPr="00102A2E">
                                <w:rPr>
                                  <w:sz w:val="16"/>
                                  <w:lang w:eastAsia="zh-CN"/>
                                </w:rPr>
                                <w:t xml:space="preserve"> L3</w:t>
                              </w:r>
                            </w:ins>
                            <w:ins w:id="9" w:author="Hyunwoo Cho" w:date="2023-10-12T09:12:00Z">
                              <w:r w:rsidRPr="00102A2E">
                                <w:rPr>
                                  <w:sz w:val="16"/>
                                  <w:lang w:eastAsia="zh-CN"/>
                                </w:rPr>
                                <w:t xml:space="preserve"> measurement</w:t>
                              </w:r>
                            </w:ins>
                            <w:ins w:id="10" w:author="Hyunwoo Cho" w:date="2023-10-12T08:15:00Z">
                              <w:r w:rsidRPr="00102A2E">
                                <w:rPr>
                                  <w:sz w:val="16"/>
                                  <w:lang w:eastAsia="zh-CN"/>
                                </w:rPr>
                                <w:t xml:space="preserve"> reporting </w:t>
                              </w:r>
                            </w:ins>
                            <w:ins w:id="11" w:author="Hyunwoo Cho" w:date="2023-10-12T08:48:00Z">
                              <w:r w:rsidRPr="00102A2E">
                                <w:rPr>
                                  <w:sz w:val="16"/>
                                  <w:lang w:eastAsia="zh-CN"/>
                                </w:rPr>
                                <w:t xml:space="preserve">from </w:t>
                              </w:r>
                            </w:ins>
                            <w:ins w:id="12" w:author="Hyunwoo Cho" w:date="2023-10-13T12:59:00Z">
                              <w:r w:rsidRPr="00102A2E">
                                <w:rPr>
                                  <w:sz w:val="16"/>
                                  <w:lang w:eastAsia="zh-CN"/>
                                </w:rPr>
                                <w:t xml:space="preserve">3ms </w:t>
                              </w:r>
                            </w:ins>
                            <w:ins w:id="13" w:author="Hyunwoo Cho" w:date="2023-10-13T13:00:00Z">
                              <w:r w:rsidRPr="00102A2E">
                                <w:rPr>
                                  <w:sz w:val="16"/>
                                  <w:lang w:eastAsia="zh-CN"/>
                                </w:rPr>
                                <w:t>+T</w:t>
                              </w:r>
                              <w:r w:rsidRPr="00102A2E">
                                <w:rPr>
                                  <w:sz w:val="16"/>
                                  <w:vertAlign w:val="subscript"/>
                                  <w:lang w:eastAsia="zh-CN"/>
                                  <w:rPrChange w:id="14" w:author="Hyunwoo Cho" w:date="2023-10-13T13:00:00Z">
                                    <w:rPr>
                                      <w:lang w:eastAsia="zh-CN"/>
                                    </w:rPr>
                                  </w:rPrChange>
                                </w:rPr>
                                <w:t>HARQ</w:t>
                              </w:r>
                              <w:r w:rsidRPr="00102A2E">
                                <w:rPr>
                                  <w:sz w:val="16"/>
                                  <w:lang w:eastAsia="zh-CN"/>
                                </w:rPr>
                                <w:t xml:space="preserve"> after receiving </w:t>
                              </w:r>
                              <w:proofErr w:type="spellStart"/>
                              <w:r w:rsidRPr="00102A2E">
                                <w:rPr>
                                  <w:sz w:val="16"/>
                                  <w:lang w:eastAsia="zh-CN"/>
                                </w:rPr>
                                <w:t>SCell</w:t>
                              </w:r>
                              <w:proofErr w:type="spellEnd"/>
                              <w:r w:rsidRPr="00102A2E">
                                <w:rPr>
                                  <w:sz w:val="16"/>
                                  <w:lang w:eastAsia="zh-CN"/>
                                </w:rPr>
                                <w:t xml:space="preserve"> activation</w:t>
                              </w:r>
                            </w:ins>
                            <w:ins w:id="15" w:author="Hyunwoo Cho" w:date="2023-10-13T13:01:00Z">
                              <w:r w:rsidRPr="00102A2E">
                                <w:rPr>
                                  <w:sz w:val="16"/>
                                  <w:lang w:eastAsia="zh-CN"/>
                                </w:rPr>
                                <w:t xml:space="preserve"> </w:t>
                              </w:r>
                              <w:proofErr w:type="spellStart"/>
                              <w:r w:rsidRPr="00102A2E">
                                <w:rPr>
                                  <w:sz w:val="16"/>
                                  <w:lang w:eastAsia="zh-CN"/>
                                </w:rPr>
                                <w:t>commad</w:t>
                              </w:r>
                            </w:ins>
                            <w:proofErr w:type="spellEnd"/>
                            <w:ins w:id="16" w:author="Hyunwoo Cho" w:date="2023-10-13T13:00:00Z">
                              <w:r w:rsidRPr="00102A2E">
                                <w:rPr>
                                  <w:sz w:val="16"/>
                                  <w:lang w:eastAsia="zh-CN"/>
                                </w:rPr>
                                <w:t>.</w:t>
                              </w:r>
                            </w:ins>
                          </w:p>
                          <w:p w14:paraId="09D1541D" w14:textId="77777777" w:rsidR="00DD060A" w:rsidRPr="00102A2E" w:rsidRDefault="00DD060A" w:rsidP="00DD060A">
                            <w:pPr>
                              <w:pStyle w:val="B2"/>
                              <w:numPr>
                                <w:ilvl w:val="0"/>
                                <w:numId w:val="49"/>
                              </w:numPr>
                              <w:overflowPunct/>
                              <w:autoSpaceDE/>
                              <w:autoSpaceDN/>
                              <w:adjustRightInd/>
                              <w:textAlignment w:val="auto"/>
                              <w:rPr>
                                <w:sz w:val="16"/>
                                <w:lang w:eastAsia="zh-CN"/>
                              </w:rPr>
                            </w:pPr>
                            <w:ins w:id="17" w:author="Hyunwoo Cho" w:date="2023-10-13T12:00:00Z">
                              <w:r w:rsidRPr="00102A2E">
                                <w:rPr>
                                  <w:sz w:val="15"/>
                                  <w:szCs w:val="18"/>
                                </w:rPr>
                                <w:t>The L3 reporting requirement is defined at clause 9.2.4</w:t>
                              </w:r>
                            </w:ins>
                          </w:p>
                          <w:p w14:paraId="3E949ACD" w14:textId="77777777" w:rsidR="00DD060A" w:rsidRPr="00643D81" w:rsidRDefault="00DD060A" w:rsidP="00DD060A">
                            <w:pPr>
                              <w:pStyle w:val="B2"/>
                              <w:numPr>
                                <w:ilvl w:val="0"/>
                                <w:numId w:val="49"/>
                              </w:numPr>
                              <w:overflowPunct/>
                              <w:autoSpaceDE/>
                              <w:autoSpaceDN/>
                              <w:adjustRightInd/>
                              <w:textAlignment w:val="auto"/>
                              <w:rPr>
                                <w:ins w:id="18" w:author="Hyunwoo Cho" w:date="2023-10-13T14:56:00Z"/>
                                <w:sz w:val="16"/>
                                <w:highlight w:val="yellow"/>
                                <w:lang w:eastAsia="zh-CN"/>
                              </w:rPr>
                            </w:pPr>
                            <w:ins w:id="19" w:author="Hyunwoo Cho" w:date="2023-10-13T14:48:00Z">
                              <w:r w:rsidRPr="00643D81">
                                <w:rPr>
                                  <w:sz w:val="16"/>
                                  <w:highlight w:val="yellow"/>
                                </w:rPr>
                                <w:t xml:space="preserve">UE is </w:t>
                              </w:r>
                            </w:ins>
                            <w:ins w:id="20" w:author="Hyunwoo Cho" w:date="2023-10-13T14:53:00Z">
                              <w:r w:rsidRPr="00643D81">
                                <w:rPr>
                                  <w:sz w:val="16"/>
                                  <w:highlight w:val="yellow"/>
                                </w:rPr>
                                <w:t>expected</w:t>
                              </w:r>
                            </w:ins>
                            <w:ins w:id="21" w:author="Hyunwoo Cho" w:date="2023-10-13T14:48:00Z">
                              <w:r w:rsidRPr="00643D81">
                                <w:rPr>
                                  <w:sz w:val="16"/>
                                  <w:highlight w:val="yellow"/>
                                </w:rPr>
                                <w:t xml:space="preserve"> to </w:t>
                              </w:r>
                            </w:ins>
                            <w:ins w:id="22" w:author="Hyunwoo Cho" w:date="2023-10-13T14:50:00Z">
                              <w:r w:rsidRPr="00643D81">
                                <w:rPr>
                                  <w:sz w:val="16"/>
                                  <w:highlight w:val="yellow"/>
                                </w:rPr>
                                <w:t xml:space="preserve">report the </w:t>
                              </w:r>
                            </w:ins>
                            <w:ins w:id="23" w:author="Hyunwoo Cho" w:date="2023-10-13T14:48:00Z">
                              <w:r w:rsidRPr="00643D81">
                                <w:rPr>
                                  <w:sz w:val="16"/>
                                  <w:highlight w:val="yellow"/>
                                </w:rPr>
                                <w:t xml:space="preserve">L3 </w:t>
                              </w:r>
                            </w:ins>
                            <w:ins w:id="24" w:author="Hyunwoo Cho" w:date="2023-10-13T14:50:00Z">
                              <w:r w:rsidRPr="00643D81">
                                <w:rPr>
                                  <w:sz w:val="16"/>
                                  <w:highlight w:val="yellow"/>
                                </w:rPr>
                                <w:t>results</w:t>
                              </w:r>
                            </w:ins>
                            <w:ins w:id="25" w:author="Hyunwoo Cho" w:date="2023-10-13T14:48:00Z">
                              <w:r w:rsidRPr="00643D81">
                                <w:rPr>
                                  <w:sz w:val="16"/>
                                  <w:highlight w:val="yellow"/>
                                </w:rPr>
                                <w:t xml:space="preserve"> </w:t>
                              </w:r>
                            </w:ins>
                            <w:ins w:id="26" w:author="Hyunwoo Cho" w:date="2023-10-13T14:55:00Z">
                              <w:r w:rsidRPr="00643D81">
                                <w:rPr>
                                  <w:sz w:val="16"/>
                                  <w:highlight w:val="yellow"/>
                                </w:rPr>
                                <w:t>no earlier than</w:t>
                              </w:r>
                            </w:ins>
                            <w:ins w:id="27" w:author="Hyunwoo Cho" w:date="2023-10-13T14:48:00Z">
                              <w:r w:rsidRPr="00643D81">
                                <w:rPr>
                                  <w:sz w:val="16"/>
                                  <w:highlight w:val="yellow"/>
                                </w:rPr>
                                <w:t xml:space="preserve"> 7ms + T</w:t>
                              </w:r>
                              <w:r w:rsidRPr="00643D81">
                                <w:rPr>
                                  <w:sz w:val="16"/>
                                  <w:highlight w:val="yellow"/>
                                  <w:vertAlign w:val="subscript"/>
                                  <w:rPrChange w:id="28" w:author="Hyunwoo Cho" w:date="2023-10-13T14:49:00Z">
                                    <w:rPr/>
                                  </w:rPrChange>
                                </w:rPr>
                                <w:t>HARQ</w:t>
                              </w:r>
                              <w:r w:rsidRPr="00643D81">
                                <w:rPr>
                                  <w:sz w:val="16"/>
                                  <w:highlight w:val="yellow"/>
                                </w:rPr>
                                <w:t xml:space="preserve"> </w:t>
                              </w:r>
                            </w:ins>
                            <w:ins w:id="29" w:author="Hyunwoo Cho" w:date="2023-10-13T14:55:00Z">
                              <w:r w:rsidRPr="00643D81">
                                <w:rPr>
                                  <w:sz w:val="16"/>
                                  <w:highlight w:val="yellow"/>
                                </w:rPr>
                                <w:t>after</w:t>
                              </w:r>
                            </w:ins>
                            <w:ins w:id="30" w:author="Hyunwoo Cho" w:date="2023-10-13T14:48:00Z">
                              <w:r w:rsidRPr="00643D81">
                                <w:rPr>
                                  <w:sz w:val="16"/>
                                  <w:highlight w:val="yellow"/>
                                </w:rPr>
                                <w:t xml:space="preserve"> receiving the </w:t>
                              </w:r>
                              <w:proofErr w:type="spellStart"/>
                              <w:r w:rsidRPr="00643D81">
                                <w:rPr>
                                  <w:sz w:val="16"/>
                                  <w:highlight w:val="yellow"/>
                                </w:rPr>
                                <w:t>SCell</w:t>
                              </w:r>
                              <w:proofErr w:type="spellEnd"/>
                              <w:r w:rsidRPr="00643D81">
                                <w:rPr>
                                  <w:sz w:val="16"/>
                                  <w:highlight w:val="yellow"/>
                                </w:rPr>
                                <w:t xml:space="preserve"> activation command</w:t>
                              </w:r>
                            </w:ins>
                            <w:ins w:id="31" w:author="Hyunwoo Cho" w:date="2023-10-13T14:56:00Z">
                              <w:r w:rsidRPr="00643D81">
                                <w:rPr>
                                  <w:sz w:val="16"/>
                                  <w:highlight w:val="yellow"/>
                                </w:rPr>
                                <w:t>.</w:t>
                              </w:r>
                            </w:ins>
                          </w:p>
                          <w:p w14:paraId="66038223" w14:textId="77777777" w:rsidR="00DD060A" w:rsidRPr="00102A2E" w:rsidRDefault="00DD060A">
                            <w:pPr>
                              <w:pStyle w:val="B2"/>
                              <w:ind w:firstLine="0"/>
                              <w:rPr>
                                <w:ins w:id="32" w:author="Hyunwoo Cho" w:date="2023-10-13T11:58:00Z"/>
                                <w:sz w:val="16"/>
                                <w:lang w:eastAsia="zh-CN"/>
                              </w:rPr>
                              <w:pPrChange w:id="33" w:author="Hyunwoo Cho" w:date="2023-10-13T14:56:00Z">
                                <w:pPr>
                                  <w:pStyle w:val="B2"/>
                                  <w:numPr>
                                    <w:numId w:val="9"/>
                                  </w:numPr>
                                  <w:tabs>
                                    <w:tab w:val="num" w:pos="360"/>
                                    <w:tab w:val="num" w:pos="720"/>
                                  </w:tabs>
                                  <w:ind w:left="720" w:hanging="360"/>
                                </w:pPr>
                              </w:pPrChange>
                            </w:pPr>
                            <w:ins w:id="34" w:author="Hyunwoo Cho" w:date="2023-10-13T14:51:00Z">
                              <w:r w:rsidRPr="00102A2E">
                                <w:rPr>
                                  <w:sz w:val="16"/>
                                </w:rPr>
                                <w:t>UE is not</w:t>
                              </w:r>
                            </w:ins>
                            <w:ins w:id="35" w:author="Hyunwoo Cho" w:date="2023-10-12T08:48:00Z">
                              <w:r w:rsidRPr="00102A2E">
                                <w:rPr>
                                  <w:sz w:val="16"/>
                                </w:rPr>
                                <w:t xml:space="preserve"> </w:t>
                              </w:r>
                            </w:ins>
                            <w:ins w:id="36" w:author="Hyunwoo Cho" w:date="2023-10-13T08:25:00Z">
                              <w:r w:rsidRPr="00102A2E">
                                <w:rPr>
                                  <w:sz w:val="16"/>
                                </w:rPr>
                                <w:t>require</w:t>
                              </w:r>
                            </w:ins>
                            <w:ins w:id="37" w:author="Hyunwoo Cho" w:date="2023-10-13T12:09:00Z">
                              <w:r w:rsidRPr="00102A2E">
                                <w:rPr>
                                  <w:sz w:val="16"/>
                                </w:rPr>
                                <w:t>d</w:t>
                              </w:r>
                            </w:ins>
                            <w:ins w:id="38" w:author="Hyunwoo Cho" w:date="2023-10-13T08:25:00Z">
                              <w:r w:rsidRPr="00102A2E">
                                <w:rPr>
                                  <w:sz w:val="16"/>
                                </w:rPr>
                                <w:t xml:space="preserve"> </w:t>
                              </w:r>
                            </w:ins>
                            <w:ins w:id="39" w:author="Hyunwoo Cho" w:date="2023-10-12T08:48:00Z">
                              <w:r w:rsidRPr="00102A2E">
                                <w:rPr>
                                  <w:sz w:val="16"/>
                                </w:rPr>
                                <w:t xml:space="preserve">to report </w:t>
                              </w:r>
                            </w:ins>
                            <w:ins w:id="40" w:author="Hyunwoo Cho" w:date="2023-10-12T09:12:00Z">
                              <w:r w:rsidRPr="00102A2E">
                                <w:rPr>
                                  <w:sz w:val="16"/>
                                </w:rPr>
                                <w:t xml:space="preserve">the </w:t>
                              </w:r>
                            </w:ins>
                            <w:ins w:id="41" w:author="Hyunwoo Cho" w:date="2023-10-12T08:48:00Z">
                              <w:r w:rsidRPr="00102A2E">
                                <w:rPr>
                                  <w:sz w:val="16"/>
                                </w:rPr>
                                <w:t xml:space="preserve">L3 results after </w:t>
                              </w:r>
                            </w:ins>
                            <w:ins w:id="42" w:author="Hyunwoo Cho" w:date="2023-10-12T09:06:00Z">
                              <w:r w:rsidRPr="00102A2E">
                                <w:rPr>
                                  <w:sz w:val="16"/>
                                </w:rPr>
                                <w:t>7</w:t>
                              </w:r>
                            </w:ins>
                            <w:ins w:id="43" w:author="Hyunwoo Cho" w:date="2023-10-12T08:49:00Z">
                              <w:r w:rsidRPr="00102A2E">
                                <w:rPr>
                                  <w:sz w:val="16"/>
                                </w:rPr>
                                <w:t>ms + T</w:t>
                              </w:r>
                              <w:r w:rsidRPr="00102A2E">
                                <w:rPr>
                                  <w:sz w:val="16"/>
                                  <w:vertAlign w:val="subscript"/>
                                </w:rPr>
                                <w:t>HARQ</w:t>
                              </w:r>
                              <w:r w:rsidRPr="00102A2E">
                                <w:rPr>
                                  <w:sz w:val="16"/>
                                </w:rPr>
                                <w:t>+</w:t>
                              </w:r>
                            </w:ins>
                            <w:ins w:id="44" w:author="Hyunwoo Cho" w:date="2023-10-12T09:12:00Z">
                              <w:r w:rsidRPr="00102A2E">
                                <w:rPr>
                                  <w:sz w:val="16"/>
                                </w:rPr>
                                <w:t xml:space="preserve"> </w:t>
                              </w:r>
                            </w:ins>
                            <w:ins w:id="45" w:author="Hyunwoo Cho" w:date="2023-10-13T10:40:00Z">
                              <w:r w:rsidRPr="00102A2E">
                                <w:rPr>
                                  <w:sz w:val="16"/>
                                </w:rPr>
                                <w:t xml:space="preserve">M </w:t>
                              </w:r>
                            </w:ins>
                            <w:proofErr w:type="spellStart"/>
                            <w:ins w:id="46" w:author="Hyunwoo Cho" w:date="2023-10-12T08:49:00Z">
                              <w:r w:rsidRPr="00102A2E">
                                <w:rPr>
                                  <w:sz w:val="16"/>
                                </w:rPr>
                                <w:t>ms</w:t>
                              </w:r>
                              <w:proofErr w:type="spellEnd"/>
                              <w:r w:rsidRPr="00102A2E">
                                <w:rPr>
                                  <w:sz w:val="16"/>
                                </w:rPr>
                                <w:t xml:space="preserve"> from receiving the </w:t>
                              </w:r>
                              <w:proofErr w:type="spellStart"/>
                              <w:r w:rsidRPr="00102A2E">
                                <w:rPr>
                                  <w:sz w:val="16"/>
                                </w:rPr>
                                <w:t>S</w:t>
                              </w:r>
                            </w:ins>
                            <w:ins w:id="47" w:author="Hyunwoo Cho" w:date="2023-10-12T09:12:00Z">
                              <w:r w:rsidRPr="00102A2E">
                                <w:rPr>
                                  <w:sz w:val="16"/>
                                </w:rPr>
                                <w:t>C</w:t>
                              </w:r>
                            </w:ins>
                            <w:ins w:id="48" w:author="Hyunwoo Cho" w:date="2023-10-12T08:49:00Z">
                              <w:r w:rsidRPr="00102A2E">
                                <w:rPr>
                                  <w:sz w:val="16"/>
                                </w:rPr>
                                <w:t>ell</w:t>
                              </w:r>
                              <w:proofErr w:type="spellEnd"/>
                              <w:r w:rsidRPr="00102A2E">
                                <w:rPr>
                                  <w:sz w:val="16"/>
                                </w:rPr>
                                <w:t xml:space="preserve"> activation command</w:t>
                              </w:r>
                            </w:ins>
                            <w:r w:rsidRPr="00102A2E">
                              <w:rPr>
                                <w:sz w:val="16"/>
                              </w:rPr>
                              <w:t>.</w:t>
                            </w:r>
                          </w:p>
                          <w:p w14:paraId="2FA4667C" w14:textId="77777777" w:rsidR="00DD060A" w:rsidRPr="00102A2E" w:rsidRDefault="00DD060A">
                            <w:pPr>
                              <w:pStyle w:val="B2"/>
                              <w:numPr>
                                <w:ilvl w:val="0"/>
                                <w:numId w:val="49"/>
                              </w:numPr>
                              <w:overflowPunct/>
                              <w:autoSpaceDE/>
                              <w:autoSpaceDN/>
                              <w:adjustRightInd/>
                              <w:ind w:left="1212"/>
                              <w:textAlignment w:val="auto"/>
                              <w:rPr>
                                <w:ins w:id="49" w:author="Hyunwoo Cho" w:date="2023-10-13T10:28:00Z"/>
                                <w:sz w:val="16"/>
                                <w:lang w:eastAsia="zh-CN"/>
                                <w:rPrChange w:id="50" w:author="Hyunwoo Cho" w:date="2023-10-13T10:28:00Z">
                                  <w:rPr>
                                    <w:ins w:id="51" w:author="Hyunwoo Cho" w:date="2023-10-13T10:28:00Z"/>
                                    <w:vertAlign w:val="subscript"/>
                                  </w:rPr>
                                </w:rPrChange>
                              </w:rPr>
                              <w:pPrChange w:id="52" w:author="Hyunwoo Cho" w:date="2023-10-13T10:41:00Z">
                                <w:pPr>
                                  <w:pStyle w:val="B2"/>
                                  <w:numPr>
                                    <w:numId w:val="9"/>
                                  </w:numPr>
                                  <w:tabs>
                                    <w:tab w:val="num" w:pos="360"/>
                                    <w:tab w:val="num" w:pos="720"/>
                                  </w:tabs>
                                  <w:ind w:left="720" w:hanging="360"/>
                                </w:pPr>
                              </w:pPrChange>
                            </w:pPr>
                            <w:ins w:id="53" w:author="Hyunwoo Cho" w:date="2023-10-13T08:23:00Z">
                              <w:r w:rsidRPr="00102A2E">
                                <w:rPr>
                                  <w:sz w:val="16"/>
                                </w:rPr>
                                <w:t xml:space="preserve">Where </w:t>
                              </w:r>
                            </w:ins>
                            <w:ins w:id="54" w:author="Hyunwoo Cho" w:date="2023-10-13T10:41:00Z">
                              <w:r w:rsidRPr="00102A2E">
                                <w:rPr>
                                  <w:sz w:val="16"/>
                                </w:rPr>
                                <w:t>M</w:t>
                              </w:r>
                            </w:ins>
                            <w:ins w:id="55" w:author="Hyunwoo Cho" w:date="2023-10-13T08:23:00Z">
                              <w:r w:rsidRPr="00102A2E">
                                <w:rPr>
                                  <w:sz w:val="16"/>
                                </w:rPr>
                                <w:t>=</w:t>
                              </w:r>
                              <w:r w:rsidRPr="00102A2E">
                                <w:rPr>
                                  <w:sz w:val="16"/>
                                  <w:vertAlign w:val="subscript"/>
                                </w:rPr>
                                <w:t xml:space="preserve"> </w:t>
                              </w:r>
                              <w:r w:rsidRPr="00102A2E">
                                <w:rPr>
                                  <w:sz w:val="16"/>
                                </w:rPr>
                                <w:t>(X1+X</w:t>
                              </w:r>
                              <w:proofErr w:type="gramStart"/>
                              <w:r w:rsidRPr="00102A2E">
                                <w:rPr>
                                  <w:sz w:val="16"/>
                                </w:rPr>
                                <w:t>2)*</w:t>
                              </w:r>
                              <w:proofErr w:type="gramEnd"/>
                              <w:r w:rsidRPr="00102A2E">
                                <w:rPr>
                                  <w:sz w:val="16"/>
                                </w:rPr>
                                <w:t>T</w:t>
                              </w:r>
                              <w:r w:rsidRPr="00102A2E">
                                <w:rPr>
                                  <w:sz w:val="16"/>
                                  <w:vertAlign w:val="subscript"/>
                                </w:rPr>
                                <w:t xml:space="preserve">SSB </w:t>
                              </w:r>
                              <w:r w:rsidRPr="00102A2E">
                                <w:rPr>
                                  <w:sz w:val="16"/>
                                </w:rPr>
                                <w:t xml:space="preserve">for UE </w:t>
                              </w:r>
                              <w:r w:rsidRPr="00102A2E">
                                <w:rPr>
                                  <w:i/>
                                  <w:iCs/>
                                  <w:sz w:val="16"/>
                                </w:rPr>
                                <w:t>supporting [</w:t>
                              </w:r>
                              <w:proofErr w:type="spellStart"/>
                              <w:r w:rsidRPr="00102A2E">
                                <w:rPr>
                                  <w:i/>
                                  <w:iCs/>
                                  <w:sz w:val="16"/>
                                </w:rPr>
                                <w:t>beamsweepingfactor</w:t>
                              </w:r>
                              <w:proofErr w:type="spellEnd"/>
                              <w:r w:rsidRPr="00102A2E">
                                <w:rPr>
                                  <w:i/>
                                  <w:iCs/>
                                  <w:sz w:val="16"/>
                                </w:rPr>
                                <w:t xml:space="preserve"> </w:t>
                              </w:r>
                              <w:proofErr w:type="spellStart"/>
                              <w:r w:rsidRPr="00102A2E">
                                <w:rPr>
                                  <w:i/>
                                  <w:iCs/>
                                  <w:sz w:val="16"/>
                                </w:rPr>
                                <w:t>reducton</w:t>
                              </w:r>
                              <w:proofErr w:type="spellEnd"/>
                              <w:r w:rsidRPr="00102A2E">
                                <w:rPr>
                                  <w:i/>
                                  <w:iCs/>
                                  <w:sz w:val="16"/>
                                </w:rPr>
                                <w:t xml:space="preserve"> capability for </w:t>
                              </w:r>
                              <w:proofErr w:type="spellStart"/>
                              <w:r w:rsidRPr="00102A2E">
                                <w:rPr>
                                  <w:i/>
                                  <w:iCs/>
                                  <w:sz w:val="16"/>
                                </w:rPr>
                                <w:t>Scell</w:t>
                              </w:r>
                              <w:proofErr w:type="spellEnd"/>
                              <w:r w:rsidRPr="00102A2E">
                                <w:rPr>
                                  <w:i/>
                                  <w:iCs/>
                                  <w:sz w:val="16"/>
                                </w:rPr>
                                <w:t xml:space="preserve"> </w:t>
                              </w:r>
                              <w:proofErr w:type="spellStart"/>
                              <w:r w:rsidRPr="00102A2E">
                                <w:rPr>
                                  <w:i/>
                                  <w:iCs/>
                                  <w:sz w:val="16"/>
                                </w:rPr>
                                <w:t>activaiton</w:t>
                              </w:r>
                              <w:proofErr w:type="spellEnd"/>
                              <w:r w:rsidRPr="00102A2E">
                                <w:rPr>
                                  <w:i/>
                                  <w:iCs/>
                                  <w:sz w:val="16"/>
                                </w:rPr>
                                <w:t>]</w:t>
                              </w:r>
                              <w:r w:rsidRPr="00102A2E">
                                <w:rPr>
                                  <w:sz w:val="16"/>
                                </w:rPr>
                                <w:t xml:space="preserve"> and [</w:t>
                              </w:r>
                              <w:r w:rsidRPr="00102A2E">
                                <w:rPr>
                                  <w:i/>
                                  <w:iCs/>
                                  <w:sz w:val="16"/>
                                </w:rPr>
                                <w:t xml:space="preserve">using SSB </w:t>
                              </w:r>
                              <w:proofErr w:type="spellStart"/>
                              <w:r w:rsidRPr="00102A2E">
                                <w:rPr>
                                  <w:i/>
                                  <w:iCs/>
                                  <w:sz w:val="16"/>
                                </w:rPr>
                                <w:t>peridocity</w:t>
                              </w:r>
                              <w:proofErr w:type="spellEnd"/>
                              <w:r w:rsidRPr="00102A2E">
                                <w:rPr>
                                  <w:i/>
                                  <w:iCs/>
                                  <w:sz w:val="16"/>
                                </w:rPr>
                                <w:t xml:space="preserve"> instead of SMTC </w:t>
                              </w:r>
                              <w:proofErr w:type="spellStart"/>
                              <w:r w:rsidRPr="00102A2E">
                                <w:rPr>
                                  <w:i/>
                                  <w:iCs/>
                                  <w:sz w:val="16"/>
                                </w:rPr>
                                <w:t>peridodicity</w:t>
                              </w:r>
                              <w:proofErr w:type="spellEnd"/>
                              <w:r w:rsidRPr="00102A2E">
                                <w:rPr>
                                  <w:i/>
                                  <w:iCs/>
                                  <w:sz w:val="16"/>
                                </w:rPr>
                                <w:t xml:space="preserve"> for </w:t>
                              </w:r>
                              <w:proofErr w:type="spellStart"/>
                              <w:r w:rsidRPr="00102A2E">
                                <w:rPr>
                                  <w:i/>
                                  <w:iCs/>
                                  <w:sz w:val="16"/>
                                </w:rPr>
                                <w:t>scell</w:t>
                              </w:r>
                              <w:proofErr w:type="spellEnd"/>
                              <w:r w:rsidRPr="00102A2E">
                                <w:rPr>
                                  <w:i/>
                                  <w:iCs/>
                                  <w:sz w:val="16"/>
                                </w:rPr>
                                <w:t xml:space="preserve"> activation</w:t>
                              </w:r>
                              <w:r w:rsidRPr="00102A2E">
                                <w:rPr>
                                  <w:sz w:val="16"/>
                                </w:rPr>
                                <w:t>] capability</w:t>
                              </w:r>
                            </w:ins>
                            <w:ins w:id="56" w:author="Hyunwoo Cho" w:date="2023-10-13T10:28:00Z">
                              <w:r w:rsidRPr="00102A2E">
                                <w:rPr>
                                  <w:sz w:val="16"/>
                                  <w:vertAlign w:val="subscript"/>
                                </w:rPr>
                                <w:t xml:space="preserve">, </w:t>
                              </w:r>
                            </w:ins>
                          </w:p>
                          <w:p w14:paraId="50FC80DB" w14:textId="77777777" w:rsidR="00DD060A" w:rsidRPr="00102A2E" w:rsidRDefault="00DD060A" w:rsidP="00DD060A">
                            <w:pPr>
                              <w:pStyle w:val="B2"/>
                              <w:numPr>
                                <w:ilvl w:val="0"/>
                                <w:numId w:val="49"/>
                              </w:numPr>
                              <w:overflowPunct/>
                              <w:autoSpaceDE/>
                              <w:autoSpaceDN/>
                              <w:adjustRightInd/>
                              <w:textAlignment w:val="auto"/>
                              <w:rPr>
                                <w:ins w:id="57" w:author="Hyunwoo Cho" w:date="2023-10-13T10:31:00Z"/>
                                <w:sz w:val="16"/>
                                <w:lang w:eastAsia="zh-CN"/>
                                <w:rPrChange w:id="58" w:author="Hyunwoo Cho" w:date="2023-10-13T10:31:00Z">
                                  <w:rPr>
                                    <w:ins w:id="59" w:author="Hyunwoo Cho" w:date="2023-10-13T10:31:00Z"/>
                                    <w:vertAlign w:val="subscript"/>
                                  </w:rPr>
                                </w:rPrChange>
                              </w:rPr>
                            </w:pPr>
                            <w:ins w:id="60" w:author="Hyunwoo Cho" w:date="2023-10-13T10:41:00Z">
                              <w:r w:rsidRPr="00102A2E">
                                <w:rPr>
                                  <w:sz w:val="16"/>
                                </w:rPr>
                                <w:t xml:space="preserve">M </w:t>
                              </w:r>
                            </w:ins>
                            <w:ins w:id="61" w:author="Hyunwoo Cho" w:date="2023-10-13T08:23:00Z">
                              <w:r w:rsidRPr="00102A2E">
                                <w:rPr>
                                  <w:sz w:val="16"/>
                                </w:rPr>
                                <w:t>=</w:t>
                              </w:r>
                              <w:r w:rsidRPr="00102A2E">
                                <w:rPr>
                                  <w:sz w:val="16"/>
                                  <w:vertAlign w:val="subscript"/>
                                </w:rPr>
                                <w:t xml:space="preserve"> </w:t>
                              </w:r>
                              <w:r w:rsidRPr="00102A2E">
                                <w:rPr>
                                  <w:sz w:val="16"/>
                                </w:rPr>
                                <w:t>X1*T</w:t>
                              </w:r>
                              <w:r w:rsidRPr="00102A2E">
                                <w:rPr>
                                  <w:sz w:val="16"/>
                                  <w:vertAlign w:val="subscript"/>
                                </w:rPr>
                                <w:t>SMTC</w:t>
                              </w:r>
                              <w:r w:rsidRPr="00102A2E">
                                <w:rPr>
                                  <w:sz w:val="16"/>
                                </w:rPr>
                                <w:t xml:space="preserve"> +X2*T</w:t>
                              </w:r>
                              <w:r w:rsidRPr="00102A2E">
                                <w:rPr>
                                  <w:sz w:val="16"/>
                                  <w:vertAlign w:val="subscript"/>
                                </w:rPr>
                                <w:t xml:space="preserve">SSB </w:t>
                              </w:r>
                              <w:r w:rsidRPr="00102A2E">
                                <w:rPr>
                                  <w:sz w:val="16"/>
                                </w:rPr>
                                <w:t xml:space="preserve">for UE supporting </w:t>
                              </w:r>
                              <w:r w:rsidRPr="00102A2E">
                                <w:rPr>
                                  <w:i/>
                                  <w:iCs/>
                                  <w:sz w:val="16"/>
                                </w:rPr>
                                <w:t>[</w:t>
                              </w:r>
                              <w:proofErr w:type="spellStart"/>
                              <w:r w:rsidRPr="00102A2E">
                                <w:rPr>
                                  <w:i/>
                                  <w:iCs/>
                                  <w:sz w:val="16"/>
                                </w:rPr>
                                <w:t>beamsweepingfactor</w:t>
                              </w:r>
                              <w:proofErr w:type="spellEnd"/>
                              <w:r w:rsidRPr="00102A2E">
                                <w:rPr>
                                  <w:i/>
                                  <w:iCs/>
                                  <w:sz w:val="16"/>
                                </w:rPr>
                                <w:t xml:space="preserve"> </w:t>
                              </w:r>
                              <w:proofErr w:type="spellStart"/>
                              <w:r w:rsidRPr="00102A2E">
                                <w:rPr>
                                  <w:i/>
                                  <w:iCs/>
                                  <w:sz w:val="16"/>
                                </w:rPr>
                                <w:t>reducton</w:t>
                              </w:r>
                              <w:proofErr w:type="spellEnd"/>
                              <w:r w:rsidRPr="00102A2E">
                                <w:rPr>
                                  <w:i/>
                                  <w:iCs/>
                                  <w:sz w:val="16"/>
                                </w:rPr>
                                <w:t xml:space="preserve"> capability for </w:t>
                              </w:r>
                              <w:proofErr w:type="spellStart"/>
                              <w:r w:rsidRPr="00102A2E">
                                <w:rPr>
                                  <w:i/>
                                  <w:iCs/>
                                  <w:sz w:val="16"/>
                                </w:rPr>
                                <w:t>Scell</w:t>
                              </w:r>
                              <w:proofErr w:type="spellEnd"/>
                              <w:r w:rsidRPr="00102A2E">
                                <w:rPr>
                                  <w:i/>
                                  <w:iCs/>
                                  <w:sz w:val="16"/>
                                </w:rPr>
                                <w:t xml:space="preserve"> </w:t>
                              </w:r>
                              <w:proofErr w:type="spellStart"/>
                              <w:r w:rsidRPr="00102A2E">
                                <w:rPr>
                                  <w:i/>
                                  <w:iCs/>
                                  <w:sz w:val="16"/>
                                </w:rPr>
                                <w:t>activaiton</w:t>
                              </w:r>
                              <w:proofErr w:type="spellEnd"/>
                              <w:r w:rsidRPr="00102A2E">
                                <w:rPr>
                                  <w:i/>
                                  <w:iCs/>
                                  <w:sz w:val="16"/>
                                </w:rPr>
                                <w:t>]</w:t>
                              </w:r>
                              <w:r w:rsidRPr="00102A2E">
                                <w:rPr>
                                  <w:sz w:val="16"/>
                                </w:rPr>
                                <w:t xml:space="preserve"> without supporting [</w:t>
                              </w:r>
                              <w:r w:rsidRPr="00102A2E">
                                <w:rPr>
                                  <w:i/>
                                  <w:iCs/>
                                  <w:sz w:val="16"/>
                                </w:rPr>
                                <w:t xml:space="preserve">using SSB </w:t>
                              </w:r>
                              <w:proofErr w:type="spellStart"/>
                              <w:r w:rsidRPr="00102A2E">
                                <w:rPr>
                                  <w:i/>
                                  <w:iCs/>
                                  <w:sz w:val="16"/>
                                </w:rPr>
                                <w:t>peridocity</w:t>
                              </w:r>
                              <w:proofErr w:type="spellEnd"/>
                              <w:r w:rsidRPr="00102A2E">
                                <w:rPr>
                                  <w:i/>
                                  <w:iCs/>
                                  <w:sz w:val="16"/>
                                </w:rPr>
                                <w:t xml:space="preserve"> instead of SMTC </w:t>
                              </w:r>
                              <w:proofErr w:type="spellStart"/>
                              <w:r w:rsidRPr="00102A2E">
                                <w:rPr>
                                  <w:i/>
                                  <w:iCs/>
                                  <w:sz w:val="16"/>
                                </w:rPr>
                                <w:t>peridodicity</w:t>
                              </w:r>
                              <w:proofErr w:type="spellEnd"/>
                              <w:r w:rsidRPr="00102A2E">
                                <w:rPr>
                                  <w:i/>
                                  <w:iCs/>
                                  <w:sz w:val="16"/>
                                </w:rPr>
                                <w:t xml:space="preserve"> for </w:t>
                              </w:r>
                              <w:proofErr w:type="spellStart"/>
                              <w:r w:rsidRPr="00102A2E">
                                <w:rPr>
                                  <w:i/>
                                  <w:iCs/>
                                  <w:sz w:val="16"/>
                                </w:rPr>
                                <w:t>scell</w:t>
                              </w:r>
                              <w:proofErr w:type="spellEnd"/>
                              <w:r w:rsidRPr="00102A2E">
                                <w:rPr>
                                  <w:i/>
                                  <w:iCs/>
                                  <w:sz w:val="16"/>
                                </w:rPr>
                                <w:t xml:space="preserve"> activation</w:t>
                              </w:r>
                              <w:r w:rsidRPr="00102A2E">
                                <w:rPr>
                                  <w:sz w:val="16"/>
                                </w:rPr>
                                <w:t>]</w:t>
                              </w:r>
                              <w:r w:rsidRPr="00102A2E">
                                <w:rPr>
                                  <w:sz w:val="16"/>
                                  <w:vertAlign w:val="subscript"/>
                                </w:rPr>
                                <w:t>,</w:t>
                              </w:r>
                            </w:ins>
                          </w:p>
                          <w:p w14:paraId="01E83B49" w14:textId="77777777" w:rsidR="00DD060A" w:rsidRPr="00102A2E" w:rsidRDefault="00DD060A" w:rsidP="00DD060A">
                            <w:pPr>
                              <w:pStyle w:val="B2"/>
                              <w:numPr>
                                <w:ilvl w:val="0"/>
                                <w:numId w:val="49"/>
                              </w:numPr>
                              <w:overflowPunct/>
                              <w:autoSpaceDE/>
                              <w:autoSpaceDN/>
                              <w:adjustRightInd/>
                              <w:textAlignment w:val="auto"/>
                              <w:rPr>
                                <w:ins w:id="62" w:author="Hyunwoo Cho" w:date="2023-10-13T10:28:00Z"/>
                                <w:sz w:val="16"/>
                                <w:lang w:eastAsia="zh-CN"/>
                                <w:rPrChange w:id="63" w:author="Hyunwoo Cho" w:date="2023-10-13T10:28:00Z">
                                  <w:rPr>
                                    <w:ins w:id="64" w:author="Hyunwoo Cho" w:date="2023-10-13T10:28:00Z"/>
                                    <w:vertAlign w:val="subscript"/>
                                  </w:rPr>
                                </w:rPrChange>
                              </w:rPr>
                            </w:pPr>
                            <w:ins w:id="65" w:author="Hyunwoo Cho" w:date="2023-10-13T10:41:00Z">
                              <w:r w:rsidRPr="00102A2E">
                                <w:rPr>
                                  <w:sz w:val="16"/>
                                </w:rPr>
                                <w:t>M</w:t>
                              </w:r>
                            </w:ins>
                            <w:ins w:id="66" w:author="Hyunwoo Cho" w:date="2023-10-13T10:33:00Z">
                              <w:r w:rsidRPr="00102A2E">
                                <w:rPr>
                                  <w:sz w:val="16"/>
                                </w:rPr>
                                <w:t xml:space="preserve"> </w:t>
                              </w:r>
                            </w:ins>
                            <w:ins w:id="67" w:author="Hyunwoo Cho" w:date="2023-10-13T10:31:00Z">
                              <w:r w:rsidRPr="00102A2E">
                                <w:rPr>
                                  <w:sz w:val="16"/>
                                </w:rPr>
                                <w:t>=</w:t>
                              </w:r>
                              <w:r w:rsidRPr="00102A2E">
                                <w:rPr>
                                  <w:sz w:val="16"/>
                                  <w:vertAlign w:val="subscript"/>
                                </w:rPr>
                                <w:t xml:space="preserve"> </w:t>
                              </w:r>
                              <w:r w:rsidRPr="00102A2E">
                                <w:rPr>
                                  <w:sz w:val="16"/>
                                </w:rPr>
                                <w:t>16*T</w:t>
                              </w:r>
                              <w:r w:rsidRPr="00102A2E">
                                <w:rPr>
                                  <w:sz w:val="16"/>
                                  <w:vertAlign w:val="subscript"/>
                                </w:rPr>
                                <w:t xml:space="preserve">SSB </w:t>
                              </w:r>
                              <w:r w:rsidRPr="00102A2E">
                                <w:rPr>
                                  <w:sz w:val="16"/>
                                </w:rPr>
                                <w:t>for UE supporting [</w:t>
                              </w:r>
                              <w:r w:rsidRPr="00102A2E">
                                <w:rPr>
                                  <w:i/>
                                  <w:iCs/>
                                  <w:sz w:val="16"/>
                                </w:rPr>
                                <w:t xml:space="preserve">using SSB </w:t>
                              </w:r>
                              <w:proofErr w:type="spellStart"/>
                              <w:r w:rsidRPr="00102A2E">
                                <w:rPr>
                                  <w:i/>
                                  <w:iCs/>
                                  <w:sz w:val="16"/>
                                </w:rPr>
                                <w:t>peridocity</w:t>
                              </w:r>
                              <w:proofErr w:type="spellEnd"/>
                              <w:r w:rsidRPr="00102A2E">
                                <w:rPr>
                                  <w:i/>
                                  <w:iCs/>
                                  <w:sz w:val="16"/>
                                </w:rPr>
                                <w:t xml:space="preserve"> instead of SMTC </w:t>
                              </w:r>
                              <w:proofErr w:type="spellStart"/>
                              <w:r w:rsidRPr="00102A2E">
                                <w:rPr>
                                  <w:i/>
                                  <w:iCs/>
                                  <w:sz w:val="16"/>
                                </w:rPr>
                                <w:t>peridodicity</w:t>
                              </w:r>
                              <w:proofErr w:type="spellEnd"/>
                              <w:r w:rsidRPr="00102A2E">
                                <w:rPr>
                                  <w:i/>
                                  <w:iCs/>
                                  <w:sz w:val="16"/>
                                </w:rPr>
                                <w:t xml:space="preserve"> for </w:t>
                              </w:r>
                              <w:proofErr w:type="spellStart"/>
                              <w:r w:rsidRPr="00102A2E">
                                <w:rPr>
                                  <w:i/>
                                  <w:iCs/>
                                  <w:sz w:val="16"/>
                                </w:rPr>
                                <w:t>scell</w:t>
                              </w:r>
                              <w:proofErr w:type="spellEnd"/>
                              <w:r w:rsidRPr="00102A2E">
                                <w:rPr>
                                  <w:i/>
                                  <w:iCs/>
                                  <w:sz w:val="16"/>
                                </w:rPr>
                                <w:t xml:space="preserve"> activation</w:t>
                              </w:r>
                              <w:r w:rsidRPr="00102A2E">
                                <w:rPr>
                                  <w:sz w:val="16"/>
                                </w:rPr>
                                <w:t>]</w:t>
                              </w:r>
                              <w:r w:rsidRPr="00102A2E">
                                <w:rPr>
                                  <w:sz w:val="16"/>
                                  <w:vertAlign w:val="subscript"/>
                                </w:rPr>
                                <w:t xml:space="preserve"> </w:t>
                              </w:r>
                              <w:r w:rsidRPr="00102A2E">
                                <w:rPr>
                                  <w:sz w:val="16"/>
                                </w:rPr>
                                <w:t xml:space="preserve">without supporting </w:t>
                              </w:r>
                              <w:r w:rsidRPr="00102A2E">
                                <w:rPr>
                                  <w:i/>
                                  <w:iCs/>
                                  <w:sz w:val="16"/>
                                </w:rPr>
                                <w:t>[</w:t>
                              </w:r>
                              <w:proofErr w:type="spellStart"/>
                              <w:r w:rsidRPr="00102A2E">
                                <w:rPr>
                                  <w:i/>
                                  <w:iCs/>
                                  <w:sz w:val="16"/>
                                </w:rPr>
                                <w:t>beamsweepingfactor</w:t>
                              </w:r>
                              <w:proofErr w:type="spellEnd"/>
                              <w:r w:rsidRPr="00102A2E">
                                <w:rPr>
                                  <w:i/>
                                  <w:iCs/>
                                  <w:sz w:val="16"/>
                                </w:rPr>
                                <w:t xml:space="preserve"> </w:t>
                              </w:r>
                              <w:proofErr w:type="spellStart"/>
                              <w:r w:rsidRPr="00102A2E">
                                <w:rPr>
                                  <w:i/>
                                  <w:iCs/>
                                  <w:sz w:val="16"/>
                                </w:rPr>
                                <w:t>reducton</w:t>
                              </w:r>
                              <w:proofErr w:type="spellEnd"/>
                              <w:r w:rsidRPr="00102A2E">
                                <w:rPr>
                                  <w:i/>
                                  <w:iCs/>
                                  <w:sz w:val="16"/>
                                </w:rPr>
                                <w:t xml:space="preserve"> capability for </w:t>
                              </w:r>
                              <w:proofErr w:type="spellStart"/>
                              <w:r w:rsidRPr="00102A2E">
                                <w:rPr>
                                  <w:i/>
                                  <w:iCs/>
                                  <w:sz w:val="16"/>
                                </w:rPr>
                                <w:t>Scell</w:t>
                              </w:r>
                              <w:proofErr w:type="spellEnd"/>
                              <w:r w:rsidRPr="00102A2E">
                                <w:rPr>
                                  <w:i/>
                                  <w:iCs/>
                                  <w:sz w:val="16"/>
                                </w:rPr>
                                <w:t xml:space="preserve"> </w:t>
                              </w:r>
                              <w:proofErr w:type="spellStart"/>
                              <w:r w:rsidRPr="00102A2E">
                                <w:rPr>
                                  <w:i/>
                                  <w:iCs/>
                                  <w:sz w:val="16"/>
                                </w:rPr>
                                <w:t>activaiton</w:t>
                              </w:r>
                              <w:proofErr w:type="spellEnd"/>
                              <w:r w:rsidRPr="00102A2E">
                                <w:rPr>
                                  <w:i/>
                                  <w:iCs/>
                                  <w:sz w:val="16"/>
                                </w:rPr>
                                <w:t>]</w:t>
                              </w:r>
                              <w:r w:rsidRPr="00102A2E">
                                <w:rPr>
                                  <w:sz w:val="16"/>
                                </w:rPr>
                                <w:t>,</w:t>
                              </w:r>
                            </w:ins>
                          </w:p>
                          <w:p w14:paraId="45371E4F" w14:textId="77777777" w:rsidR="00DD060A" w:rsidRPr="00102A2E" w:rsidRDefault="00DD060A" w:rsidP="00DD060A">
                            <w:pPr>
                              <w:pStyle w:val="B2"/>
                              <w:numPr>
                                <w:ilvl w:val="0"/>
                                <w:numId w:val="49"/>
                              </w:numPr>
                              <w:overflowPunct/>
                              <w:autoSpaceDE/>
                              <w:autoSpaceDN/>
                              <w:adjustRightInd/>
                              <w:textAlignment w:val="auto"/>
                              <w:rPr>
                                <w:ins w:id="68" w:author="Hyunwoo Cho" w:date="2023-10-13T14:53:00Z"/>
                                <w:sz w:val="16"/>
                                <w:lang w:eastAsia="zh-CN"/>
                              </w:rPr>
                            </w:pPr>
                            <w:ins w:id="69" w:author="Hyunwoo Cho" w:date="2023-10-13T08:23:00Z">
                              <w:r w:rsidRPr="00102A2E">
                                <w:rPr>
                                  <w:sz w:val="16"/>
                                </w:rPr>
                                <w:t>Otherwise,</w:t>
                              </w:r>
                              <w:r w:rsidRPr="00102A2E">
                                <w:rPr>
                                  <w:sz w:val="16"/>
                                  <w:vertAlign w:val="subscript"/>
                                </w:rPr>
                                <w:t xml:space="preserve"> </w:t>
                              </w:r>
                            </w:ins>
                            <w:ins w:id="70" w:author="Hyunwoo Cho" w:date="2023-10-13T10:41:00Z">
                              <w:r w:rsidRPr="00102A2E">
                                <w:rPr>
                                  <w:sz w:val="16"/>
                                </w:rPr>
                                <w:t>M</w:t>
                              </w:r>
                            </w:ins>
                            <w:ins w:id="71" w:author="Hyunwoo Cho" w:date="2023-10-13T10:33:00Z">
                              <w:r w:rsidRPr="00102A2E">
                                <w:rPr>
                                  <w:sz w:val="16"/>
                                  <w:vertAlign w:val="subscript"/>
                                </w:rPr>
                                <w:t xml:space="preserve"> </w:t>
                              </w:r>
                            </w:ins>
                            <w:ins w:id="72" w:author="Hyunwoo Cho" w:date="2023-10-13T10:41:00Z">
                              <w:r w:rsidRPr="00102A2E">
                                <w:rPr>
                                  <w:sz w:val="16"/>
                                  <w:rPrChange w:id="73" w:author="Hyunwoo Cho" w:date="2023-10-13T10:41:00Z">
                                    <w:rPr>
                                      <w:vertAlign w:val="subscript"/>
                                    </w:rPr>
                                  </w:rPrChange>
                                </w:rPr>
                                <w:t>=</w:t>
                              </w:r>
                            </w:ins>
                            <w:ins w:id="74" w:author="Hyunwoo Cho" w:date="2023-10-13T08:23:00Z">
                              <w:r w:rsidRPr="00102A2E">
                                <w:rPr>
                                  <w:sz w:val="16"/>
                                  <w:vertAlign w:val="subscript"/>
                                </w:rPr>
                                <w:t xml:space="preserve"> </w:t>
                              </w:r>
                              <w:r w:rsidRPr="00102A2E">
                                <w:rPr>
                                  <w:sz w:val="16"/>
                                </w:rPr>
                                <w:t>8*T</w:t>
                              </w:r>
                              <w:r w:rsidRPr="00102A2E">
                                <w:rPr>
                                  <w:sz w:val="16"/>
                                  <w:vertAlign w:val="subscript"/>
                                </w:rPr>
                                <w:t>SMTC</w:t>
                              </w:r>
                              <w:r w:rsidRPr="00102A2E">
                                <w:rPr>
                                  <w:sz w:val="16"/>
                                </w:rPr>
                                <w:t xml:space="preserve"> +8*T</w:t>
                              </w:r>
                              <w:r w:rsidRPr="00102A2E">
                                <w:rPr>
                                  <w:sz w:val="16"/>
                                  <w:vertAlign w:val="subscript"/>
                                </w:rPr>
                                <w:t>SSB</w:t>
                              </w:r>
                            </w:ins>
                            <w:ins w:id="75" w:author="Hyunwoo Cho" w:date="2023-10-13T14:50:00Z">
                              <w:r w:rsidRPr="00102A2E">
                                <w:rPr>
                                  <w:sz w:val="16"/>
                                  <w:rPrChange w:id="76" w:author="Hyunwoo Cho" w:date="2023-10-13T14:50:00Z">
                                    <w:rPr>
                                      <w:vertAlign w:val="subscript"/>
                                    </w:rPr>
                                  </w:rPrChange>
                                </w:rPr>
                                <w:t>]</w:t>
                              </w:r>
                            </w:ins>
                          </w:p>
                          <w:p w14:paraId="6E929EC8" w14:textId="77777777" w:rsidR="00DD060A" w:rsidRPr="00102A2E" w:rsidRDefault="00DD060A">
                            <w:pPr>
                              <w:pStyle w:val="B2"/>
                              <w:ind w:firstLine="0"/>
                              <w:rPr>
                                <w:ins w:id="77" w:author="Hyunwoo Cho" w:date="2023-10-13T11:58:00Z"/>
                                <w:i/>
                                <w:iCs/>
                                <w:sz w:val="16"/>
                                <w:lang w:eastAsia="zh-CN"/>
                                <w:rPrChange w:id="78" w:author="Hyunwoo Cho" w:date="2023-10-13T14:54:00Z">
                                  <w:rPr>
                                    <w:ins w:id="79" w:author="Hyunwoo Cho" w:date="2023-10-13T11:58:00Z"/>
                                    <w:vertAlign w:val="subscript"/>
                                  </w:rPr>
                                </w:rPrChange>
                              </w:rPr>
                              <w:pPrChange w:id="80" w:author="Hyunwoo Cho" w:date="2023-10-13T14:53:00Z">
                                <w:pPr>
                                  <w:pStyle w:val="B2"/>
                                  <w:numPr>
                                    <w:numId w:val="9"/>
                                  </w:numPr>
                                  <w:tabs>
                                    <w:tab w:val="num" w:pos="360"/>
                                    <w:tab w:val="num" w:pos="720"/>
                                  </w:tabs>
                                  <w:ind w:left="720" w:hanging="360"/>
                                </w:pPr>
                              </w:pPrChange>
                            </w:pPr>
                            <w:ins w:id="81" w:author="Hyunwoo Cho" w:date="2023-10-13T14:54:00Z">
                              <w:r w:rsidRPr="00102A2E">
                                <w:rPr>
                                  <w:i/>
                                  <w:iCs/>
                                  <w:sz w:val="16"/>
                                  <w:rPrChange w:id="82" w:author="Hyunwoo Cho" w:date="2023-10-13T14:54:00Z">
                                    <w:rPr/>
                                  </w:rPrChange>
                                </w:rPr>
                                <w:t>[</w:t>
                              </w:r>
                            </w:ins>
                            <w:ins w:id="83" w:author="Hyunwoo Cho" w:date="2023-10-13T14:53:00Z">
                              <w:r w:rsidRPr="00102A2E">
                                <w:rPr>
                                  <w:i/>
                                  <w:iCs/>
                                  <w:sz w:val="16"/>
                                  <w:rPrChange w:id="84" w:author="Hyunwoo Cho" w:date="2023-10-13T14:54:00Z">
                                    <w:rPr/>
                                  </w:rPrChange>
                                </w:rPr>
                                <w:t xml:space="preserve">Editor’s </w:t>
                              </w:r>
                              <w:proofErr w:type="gramStart"/>
                              <w:r w:rsidRPr="00102A2E">
                                <w:rPr>
                                  <w:i/>
                                  <w:iCs/>
                                  <w:sz w:val="16"/>
                                  <w:rPrChange w:id="85" w:author="Hyunwoo Cho" w:date="2023-10-13T14:54:00Z">
                                    <w:rPr/>
                                  </w:rPrChange>
                                </w:rPr>
                                <w:t>note :</w:t>
                              </w:r>
                              <w:proofErr w:type="gramEnd"/>
                              <w:r w:rsidRPr="00102A2E">
                                <w:rPr>
                                  <w:i/>
                                  <w:iCs/>
                                  <w:sz w:val="16"/>
                                  <w:rPrChange w:id="86" w:author="Hyunwoo Cho" w:date="2023-10-13T14:54:00Z">
                                    <w:rPr/>
                                  </w:rPrChange>
                                </w:rPr>
                                <w:t xml:space="preserve"> The </w:t>
                              </w:r>
                              <w:proofErr w:type="spellStart"/>
                              <w:r w:rsidRPr="00102A2E">
                                <w:rPr>
                                  <w:i/>
                                  <w:iCs/>
                                  <w:sz w:val="16"/>
                                  <w:rPrChange w:id="87" w:author="Hyunwoo Cho" w:date="2023-10-13T14:54:00Z">
                                    <w:rPr/>
                                  </w:rPrChange>
                                </w:rPr>
                                <w:t>dea</w:t>
                              </w:r>
                            </w:ins>
                            <w:ins w:id="88" w:author="Hyunwoo Cho" w:date="2023-10-13T14:54:00Z">
                              <w:r w:rsidRPr="00102A2E">
                                <w:rPr>
                                  <w:i/>
                                  <w:iCs/>
                                  <w:sz w:val="16"/>
                                  <w:rPrChange w:id="89" w:author="Hyunwoo Cho" w:date="2023-10-13T14:54:00Z">
                                    <w:rPr/>
                                  </w:rPrChange>
                                </w:rPr>
                                <w:t>tail</w:t>
                              </w:r>
                              <w:proofErr w:type="spellEnd"/>
                              <w:r w:rsidRPr="00102A2E">
                                <w:rPr>
                                  <w:i/>
                                  <w:iCs/>
                                  <w:sz w:val="16"/>
                                  <w:rPrChange w:id="90" w:author="Hyunwoo Cho" w:date="2023-10-13T14:54:00Z">
                                    <w:rPr/>
                                  </w:rPrChange>
                                </w:rPr>
                                <w:t xml:space="preserve"> of </w:t>
                              </w:r>
                            </w:ins>
                            <w:ins w:id="91" w:author="Hyunwoo Cho" w:date="2023-10-13T14:57:00Z">
                              <w:r w:rsidRPr="00102A2E">
                                <w:rPr>
                                  <w:sz w:val="16"/>
                                </w:rPr>
                                <w:t>T</w:t>
                              </w:r>
                              <w:r w:rsidRPr="00102A2E">
                                <w:rPr>
                                  <w:sz w:val="16"/>
                                  <w:vertAlign w:val="subscript"/>
                                </w:rPr>
                                <w:t>L3, report</w:t>
                              </w:r>
                              <w:r w:rsidRPr="00102A2E">
                                <w:rPr>
                                  <w:sz w:val="16"/>
                                  <w:lang w:eastAsia="zh-CN"/>
                                </w:rPr>
                                <w:t xml:space="preserve"> </w:t>
                              </w:r>
                            </w:ins>
                            <w:ins w:id="92" w:author="Hyunwoo Cho" w:date="2023-10-13T14:54:00Z">
                              <w:r w:rsidRPr="00102A2E">
                                <w:rPr>
                                  <w:i/>
                                  <w:iCs/>
                                  <w:sz w:val="16"/>
                                  <w:rPrChange w:id="93" w:author="Hyunwoo Cho" w:date="2023-10-13T14:54:00Z">
                                    <w:rPr/>
                                  </w:rPrChange>
                                </w:rPr>
                                <w:t>will be further updated at RAN4 109]</w:t>
                              </w:r>
                            </w:ins>
                          </w:p>
                          <w:p w14:paraId="34C68478" w14:textId="77777777" w:rsidR="00654D76" w:rsidRPr="00102A2E" w:rsidRDefault="00654D76" w:rsidP="00654D76">
                            <w:pPr>
                              <w:overflowPunct/>
                              <w:autoSpaceDE/>
                              <w:autoSpaceDN/>
                              <w:adjustRightInd/>
                              <w:spacing w:after="120"/>
                              <w:textAlignment w:val="auto"/>
                              <w:rPr>
                                <w:rFonts w:eastAsia="宋体"/>
                                <w:sz w:val="4"/>
                              </w:rPr>
                            </w:pPr>
                          </w:p>
                        </w:txbxContent>
                      </wps:txbx>
                      <wps:bodyPr rot="0" vert="horz" wrap="square" lIns="91440" tIns="45720" rIns="91440" bIns="45720" anchor="t" anchorCtr="0">
                        <a:noAutofit/>
                      </wps:bodyPr>
                    </wps:wsp>
                  </a:graphicData>
                </a:graphic>
              </wp:inline>
            </w:drawing>
          </mc:Choice>
          <mc:Fallback>
            <w:pict>
              <v:shape w14:anchorId="32B9FBD6" id="文本框 1" o:spid="_x0000_s1027" type="#_x0000_t202" style="width:482.05pt;height:19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">
                <v:textbox>
                  <w:txbxContent>
                    <w:p w14:paraId="6F5ACF58" w14:textId="77777777" w:rsidR="00DD060A" w:rsidRPr="00102A2E" w:rsidRDefault="00DD060A" w:rsidP="00DD060A">
                      <w:pPr>
                        <w:pStyle w:val="B2"/>
                        <w:ind w:firstLine="0"/>
                        <w:rPr>
                          <w:ins w:id="94" w:author="Hyunwoo Cho" w:date="2023-10-12T08:47:00Z"/>
                          <w:sz w:val="16"/>
                          <w:lang w:eastAsia="zh-CN"/>
                        </w:rPr>
                      </w:pPr>
                      <w:ins w:id="95" w:author="Hyunwoo Cho" w:date="2023-10-13T14:50:00Z">
                        <w:r w:rsidRPr="00102A2E">
                          <w:rPr>
                            <w:sz w:val="16"/>
                          </w:rPr>
                          <w:t>[</w:t>
                        </w:r>
                      </w:ins>
                      <w:ins w:id="96" w:author="Hyunwoo Cho" w:date="2023-10-12T08:15:00Z">
                        <w:r w:rsidRPr="00102A2E">
                          <w:rPr>
                            <w:sz w:val="16"/>
                          </w:rPr>
                          <w:t>T</w:t>
                        </w:r>
                        <w:r w:rsidRPr="00102A2E">
                          <w:rPr>
                            <w:sz w:val="16"/>
                            <w:vertAlign w:val="subscript"/>
                          </w:rPr>
                          <w:t>L3, report</w:t>
                        </w:r>
                        <w:r w:rsidRPr="00102A2E">
                          <w:rPr>
                            <w:sz w:val="16"/>
                            <w:lang w:eastAsia="zh-CN"/>
                          </w:rPr>
                          <w:t xml:space="preserve"> is</w:t>
                        </w:r>
                      </w:ins>
                      <w:ins w:id="97" w:author="Hyunwoo Cho" w:date="2023-10-12T08:48:00Z">
                        <w:r w:rsidRPr="00102A2E">
                          <w:rPr>
                            <w:sz w:val="16"/>
                            <w:lang w:eastAsia="zh-CN"/>
                          </w:rPr>
                          <w:t xml:space="preserve"> delay of</w:t>
                        </w:r>
                      </w:ins>
                      <w:ins w:id="98" w:author="Hyunwoo Cho" w:date="2023-10-12T08:15:00Z">
                        <w:r w:rsidRPr="00102A2E">
                          <w:rPr>
                            <w:sz w:val="16"/>
                            <w:lang w:eastAsia="zh-CN"/>
                          </w:rPr>
                          <w:t xml:space="preserve"> L3</w:t>
                        </w:r>
                      </w:ins>
                      <w:ins w:id="99" w:author="Hyunwoo Cho" w:date="2023-10-12T09:12:00Z">
                        <w:r w:rsidRPr="00102A2E">
                          <w:rPr>
                            <w:sz w:val="16"/>
                            <w:lang w:eastAsia="zh-CN"/>
                          </w:rPr>
                          <w:t xml:space="preserve"> measurement</w:t>
                        </w:r>
                      </w:ins>
                      <w:ins w:id="100" w:author="Hyunwoo Cho" w:date="2023-10-12T08:15:00Z">
                        <w:r w:rsidRPr="00102A2E">
                          <w:rPr>
                            <w:sz w:val="16"/>
                            <w:lang w:eastAsia="zh-CN"/>
                          </w:rPr>
                          <w:t xml:space="preserve"> reporting </w:t>
                        </w:r>
                      </w:ins>
                      <w:ins w:id="101" w:author="Hyunwoo Cho" w:date="2023-10-12T08:48:00Z">
                        <w:r w:rsidRPr="00102A2E">
                          <w:rPr>
                            <w:sz w:val="16"/>
                            <w:lang w:eastAsia="zh-CN"/>
                          </w:rPr>
                          <w:t xml:space="preserve">from </w:t>
                        </w:r>
                      </w:ins>
                      <w:ins w:id="102" w:author="Hyunwoo Cho" w:date="2023-10-13T12:59:00Z">
                        <w:r w:rsidRPr="00102A2E">
                          <w:rPr>
                            <w:sz w:val="16"/>
                            <w:lang w:eastAsia="zh-CN"/>
                          </w:rPr>
                          <w:t xml:space="preserve">3ms </w:t>
                        </w:r>
                      </w:ins>
                      <w:ins w:id="103" w:author="Hyunwoo Cho" w:date="2023-10-13T13:00:00Z">
                        <w:r w:rsidRPr="00102A2E">
                          <w:rPr>
                            <w:sz w:val="16"/>
                            <w:lang w:eastAsia="zh-CN"/>
                          </w:rPr>
                          <w:t>+T</w:t>
                        </w:r>
                        <w:r w:rsidRPr="00102A2E">
                          <w:rPr>
                            <w:sz w:val="16"/>
                            <w:vertAlign w:val="subscript"/>
                            <w:lang w:eastAsia="zh-CN"/>
                            <w:rPrChange w:id="104" w:author="Hyunwoo Cho" w:date="2023-10-13T13:00:00Z">
                              <w:rPr>
                                <w:lang w:eastAsia="zh-CN"/>
                              </w:rPr>
                            </w:rPrChange>
                          </w:rPr>
                          <w:t>HARQ</w:t>
                        </w:r>
                        <w:r w:rsidRPr="00102A2E">
                          <w:rPr>
                            <w:sz w:val="16"/>
                            <w:lang w:eastAsia="zh-CN"/>
                          </w:rPr>
                          <w:t xml:space="preserve"> after receiving </w:t>
                        </w:r>
                        <w:proofErr w:type="spellStart"/>
                        <w:r w:rsidRPr="00102A2E">
                          <w:rPr>
                            <w:sz w:val="16"/>
                            <w:lang w:eastAsia="zh-CN"/>
                          </w:rPr>
                          <w:t>SCell</w:t>
                        </w:r>
                        <w:proofErr w:type="spellEnd"/>
                        <w:r w:rsidRPr="00102A2E">
                          <w:rPr>
                            <w:sz w:val="16"/>
                            <w:lang w:eastAsia="zh-CN"/>
                          </w:rPr>
                          <w:t xml:space="preserve"> activation</w:t>
                        </w:r>
                      </w:ins>
                      <w:ins w:id="105" w:author="Hyunwoo Cho" w:date="2023-10-13T13:01:00Z">
                        <w:r w:rsidRPr="00102A2E">
                          <w:rPr>
                            <w:sz w:val="16"/>
                            <w:lang w:eastAsia="zh-CN"/>
                          </w:rPr>
                          <w:t xml:space="preserve"> </w:t>
                        </w:r>
                        <w:proofErr w:type="spellStart"/>
                        <w:r w:rsidRPr="00102A2E">
                          <w:rPr>
                            <w:sz w:val="16"/>
                            <w:lang w:eastAsia="zh-CN"/>
                          </w:rPr>
                          <w:t>commad</w:t>
                        </w:r>
                      </w:ins>
                      <w:proofErr w:type="spellEnd"/>
                      <w:ins w:id="106" w:author="Hyunwoo Cho" w:date="2023-10-13T13:00:00Z">
                        <w:r w:rsidRPr="00102A2E">
                          <w:rPr>
                            <w:sz w:val="16"/>
                            <w:lang w:eastAsia="zh-CN"/>
                          </w:rPr>
                          <w:t>.</w:t>
                        </w:r>
                      </w:ins>
                    </w:p>
                    <w:p w14:paraId="09D1541D" w14:textId="77777777" w:rsidR="00DD060A" w:rsidRPr="00102A2E" w:rsidRDefault="00DD060A" w:rsidP="00DD060A">
                      <w:pPr>
                        <w:pStyle w:val="B2"/>
                        <w:numPr>
                          <w:ilvl w:val="0"/>
                          <w:numId w:val="49"/>
                        </w:numPr>
                        <w:overflowPunct/>
                        <w:autoSpaceDE/>
                        <w:autoSpaceDN/>
                        <w:adjustRightInd/>
                        <w:textAlignment w:val="auto"/>
                        <w:rPr>
                          <w:sz w:val="16"/>
                          <w:lang w:eastAsia="zh-CN"/>
                        </w:rPr>
                      </w:pPr>
                      <w:ins w:id="107" w:author="Hyunwoo Cho" w:date="2023-10-13T12:00:00Z">
                        <w:r w:rsidRPr="00102A2E">
                          <w:rPr>
                            <w:sz w:val="15"/>
                            <w:szCs w:val="18"/>
                          </w:rPr>
                          <w:t>The L3 reporting requirement is defined at clause 9.2.4</w:t>
                        </w:r>
                      </w:ins>
                    </w:p>
                    <w:p w14:paraId="3E949ACD" w14:textId="77777777" w:rsidR="00DD060A" w:rsidRPr="00643D81" w:rsidRDefault="00DD060A" w:rsidP="00DD060A">
                      <w:pPr>
                        <w:pStyle w:val="B2"/>
                        <w:numPr>
                          <w:ilvl w:val="0"/>
                          <w:numId w:val="49"/>
                        </w:numPr>
                        <w:overflowPunct/>
                        <w:autoSpaceDE/>
                        <w:autoSpaceDN/>
                        <w:adjustRightInd/>
                        <w:textAlignment w:val="auto"/>
                        <w:rPr>
                          <w:ins w:id="108" w:author="Hyunwoo Cho" w:date="2023-10-13T14:56:00Z"/>
                          <w:sz w:val="16"/>
                          <w:highlight w:val="yellow"/>
                          <w:lang w:eastAsia="zh-CN"/>
                        </w:rPr>
                      </w:pPr>
                      <w:ins w:id="109" w:author="Hyunwoo Cho" w:date="2023-10-13T14:48:00Z">
                        <w:r w:rsidRPr="00643D81">
                          <w:rPr>
                            <w:sz w:val="16"/>
                            <w:highlight w:val="yellow"/>
                          </w:rPr>
                          <w:t xml:space="preserve">UE is </w:t>
                        </w:r>
                      </w:ins>
                      <w:ins w:id="110" w:author="Hyunwoo Cho" w:date="2023-10-13T14:53:00Z">
                        <w:r w:rsidRPr="00643D81">
                          <w:rPr>
                            <w:sz w:val="16"/>
                            <w:highlight w:val="yellow"/>
                          </w:rPr>
                          <w:t>expected</w:t>
                        </w:r>
                      </w:ins>
                      <w:ins w:id="111" w:author="Hyunwoo Cho" w:date="2023-10-13T14:48:00Z">
                        <w:r w:rsidRPr="00643D81">
                          <w:rPr>
                            <w:sz w:val="16"/>
                            <w:highlight w:val="yellow"/>
                          </w:rPr>
                          <w:t xml:space="preserve"> to </w:t>
                        </w:r>
                      </w:ins>
                      <w:ins w:id="112" w:author="Hyunwoo Cho" w:date="2023-10-13T14:50:00Z">
                        <w:r w:rsidRPr="00643D81">
                          <w:rPr>
                            <w:sz w:val="16"/>
                            <w:highlight w:val="yellow"/>
                          </w:rPr>
                          <w:t xml:space="preserve">report the </w:t>
                        </w:r>
                      </w:ins>
                      <w:ins w:id="113" w:author="Hyunwoo Cho" w:date="2023-10-13T14:48:00Z">
                        <w:r w:rsidRPr="00643D81">
                          <w:rPr>
                            <w:sz w:val="16"/>
                            <w:highlight w:val="yellow"/>
                          </w:rPr>
                          <w:t xml:space="preserve">L3 </w:t>
                        </w:r>
                      </w:ins>
                      <w:ins w:id="114" w:author="Hyunwoo Cho" w:date="2023-10-13T14:50:00Z">
                        <w:r w:rsidRPr="00643D81">
                          <w:rPr>
                            <w:sz w:val="16"/>
                            <w:highlight w:val="yellow"/>
                          </w:rPr>
                          <w:t>results</w:t>
                        </w:r>
                      </w:ins>
                      <w:ins w:id="115" w:author="Hyunwoo Cho" w:date="2023-10-13T14:48:00Z">
                        <w:r w:rsidRPr="00643D81">
                          <w:rPr>
                            <w:sz w:val="16"/>
                            <w:highlight w:val="yellow"/>
                          </w:rPr>
                          <w:t xml:space="preserve"> </w:t>
                        </w:r>
                      </w:ins>
                      <w:ins w:id="116" w:author="Hyunwoo Cho" w:date="2023-10-13T14:55:00Z">
                        <w:r w:rsidRPr="00643D81">
                          <w:rPr>
                            <w:sz w:val="16"/>
                            <w:highlight w:val="yellow"/>
                          </w:rPr>
                          <w:t>no earlier than</w:t>
                        </w:r>
                      </w:ins>
                      <w:ins w:id="117" w:author="Hyunwoo Cho" w:date="2023-10-13T14:48:00Z">
                        <w:r w:rsidRPr="00643D81">
                          <w:rPr>
                            <w:sz w:val="16"/>
                            <w:highlight w:val="yellow"/>
                          </w:rPr>
                          <w:t xml:space="preserve"> 7ms + T</w:t>
                        </w:r>
                        <w:r w:rsidRPr="00643D81">
                          <w:rPr>
                            <w:sz w:val="16"/>
                            <w:highlight w:val="yellow"/>
                            <w:vertAlign w:val="subscript"/>
                            <w:rPrChange w:id="118" w:author="Hyunwoo Cho" w:date="2023-10-13T14:49:00Z">
                              <w:rPr/>
                            </w:rPrChange>
                          </w:rPr>
                          <w:t>HARQ</w:t>
                        </w:r>
                        <w:r w:rsidRPr="00643D81">
                          <w:rPr>
                            <w:sz w:val="16"/>
                            <w:highlight w:val="yellow"/>
                          </w:rPr>
                          <w:t xml:space="preserve"> </w:t>
                        </w:r>
                      </w:ins>
                      <w:ins w:id="119" w:author="Hyunwoo Cho" w:date="2023-10-13T14:55:00Z">
                        <w:r w:rsidRPr="00643D81">
                          <w:rPr>
                            <w:sz w:val="16"/>
                            <w:highlight w:val="yellow"/>
                          </w:rPr>
                          <w:t>after</w:t>
                        </w:r>
                      </w:ins>
                      <w:ins w:id="120" w:author="Hyunwoo Cho" w:date="2023-10-13T14:48:00Z">
                        <w:r w:rsidRPr="00643D81">
                          <w:rPr>
                            <w:sz w:val="16"/>
                            <w:highlight w:val="yellow"/>
                          </w:rPr>
                          <w:t xml:space="preserve"> receiving the </w:t>
                        </w:r>
                        <w:proofErr w:type="spellStart"/>
                        <w:r w:rsidRPr="00643D81">
                          <w:rPr>
                            <w:sz w:val="16"/>
                            <w:highlight w:val="yellow"/>
                          </w:rPr>
                          <w:t>SCell</w:t>
                        </w:r>
                        <w:proofErr w:type="spellEnd"/>
                        <w:r w:rsidRPr="00643D81">
                          <w:rPr>
                            <w:sz w:val="16"/>
                            <w:highlight w:val="yellow"/>
                          </w:rPr>
                          <w:t xml:space="preserve"> activation command</w:t>
                        </w:r>
                      </w:ins>
                      <w:ins w:id="121" w:author="Hyunwoo Cho" w:date="2023-10-13T14:56:00Z">
                        <w:r w:rsidRPr="00643D81">
                          <w:rPr>
                            <w:sz w:val="16"/>
                            <w:highlight w:val="yellow"/>
                          </w:rPr>
                          <w:t>.</w:t>
                        </w:r>
                      </w:ins>
                    </w:p>
                    <w:p w14:paraId="66038223" w14:textId="77777777" w:rsidR="00DD060A" w:rsidRPr="00102A2E" w:rsidRDefault="00DD060A" w:rsidP="00DD060A">
                      <w:pPr>
                        <w:pStyle w:val="B2"/>
                        <w:ind w:firstLine="0"/>
                        <w:rPr>
                          <w:ins w:id="122" w:author="Hyunwoo Cho" w:date="2023-10-13T11:58:00Z"/>
                          <w:sz w:val="16"/>
                          <w:lang w:eastAsia="zh-CN"/>
                        </w:rPr>
                        <w:pPrChange w:id="123" w:author="Hyunwoo Cho" w:date="2023-10-13T14:56:00Z">
                          <w:pPr>
                            <w:pStyle w:val="B2"/>
                            <w:numPr>
                              <w:numId w:val="9"/>
                            </w:numPr>
                            <w:tabs>
                              <w:tab w:val="num" w:pos="360"/>
                              <w:tab w:val="num" w:pos="720"/>
                            </w:tabs>
                            <w:ind w:left="720" w:hanging="360"/>
                          </w:pPr>
                        </w:pPrChange>
                      </w:pPr>
                      <w:ins w:id="124" w:author="Hyunwoo Cho" w:date="2023-10-13T14:51:00Z">
                        <w:r w:rsidRPr="00102A2E">
                          <w:rPr>
                            <w:sz w:val="16"/>
                          </w:rPr>
                          <w:t>UE is not</w:t>
                        </w:r>
                      </w:ins>
                      <w:ins w:id="125" w:author="Hyunwoo Cho" w:date="2023-10-12T08:48:00Z">
                        <w:r w:rsidRPr="00102A2E">
                          <w:rPr>
                            <w:sz w:val="16"/>
                          </w:rPr>
                          <w:t xml:space="preserve"> </w:t>
                        </w:r>
                      </w:ins>
                      <w:ins w:id="126" w:author="Hyunwoo Cho" w:date="2023-10-13T08:25:00Z">
                        <w:r w:rsidRPr="00102A2E">
                          <w:rPr>
                            <w:sz w:val="16"/>
                          </w:rPr>
                          <w:t>require</w:t>
                        </w:r>
                      </w:ins>
                      <w:ins w:id="127" w:author="Hyunwoo Cho" w:date="2023-10-13T12:09:00Z">
                        <w:r w:rsidRPr="00102A2E">
                          <w:rPr>
                            <w:sz w:val="16"/>
                          </w:rPr>
                          <w:t>d</w:t>
                        </w:r>
                      </w:ins>
                      <w:ins w:id="128" w:author="Hyunwoo Cho" w:date="2023-10-13T08:25:00Z">
                        <w:r w:rsidRPr="00102A2E">
                          <w:rPr>
                            <w:sz w:val="16"/>
                          </w:rPr>
                          <w:t xml:space="preserve"> </w:t>
                        </w:r>
                      </w:ins>
                      <w:ins w:id="129" w:author="Hyunwoo Cho" w:date="2023-10-12T08:48:00Z">
                        <w:r w:rsidRPr="00102A2E">
                          <w:rPr>
                            <w:sz w:val="16"/>
                          </w:rPr>
                          <w:t xml:space="preserve">to report </w:t>
                        </w:r>
                      </w:ins>
                      <w:ins w:id="130" w:author="Hyunwoo Cho" w:date="2023-10-12T09:12:00Z">
                        <w:r w:rsidRPr="00102A2E">
                          <w:rPr>
                            <w:sz w:val="16"/>
                          </w:rPr>
                          <w:t xml:space="preserve">the </w:t>
                        </w:r>
                      </w:ins>
                      <w:ins w:id="131" w:author="Hyunwoo Cho" w:date="2023-10-12T08:48:00Z">
                        <w:r w:rsidRPr="00102A2E">
                          <w:rPr>
                            <w:sz w:val="16"/>
                          </w:rPr>
                          <w:t xml:space="preserve">L3 results after </w:t>
                        </w:r>
                      </w:ins>
                      <w:ins w:id="132" w:author="Hyunwoo Cho" w:date="2023-10-12T09:06:00Z">
                        <w:r w:rsidRPr="00102A2E">
                          <w:rPr>
                            <w:sz w:val="16"/>
                          </w:rPr>
                          <w:t>7</w:t>
                        </w:r>
                      </w:ins>
                      <w:ins w:id="133" w:author="Hyunwoo Cho" w:date="2023-10-12T08:49:00Z">
                        <w:r w:rsidRPr="00102A2E">
                          <w:rPr>
                            <w:sz w:val="16"/>
                          </w:rPr>
                          <w:t>ms + T</w:t>
                        </w:r>
                        <w:r w:rsidRPr="00102A2E">
                          <w:rPr>
                            <w:sz w:val="16"/>
                            <w:vertAlign w:val="subscript"/>
                          </w:rPr>
                          <w:t>HARQ</w:t>
                        </w:r>
                        <w:r w:rsidRPr="00102A2E">
                          <w:rPr>
                            <w:sz w:val="16"/>
                          </w:rPr>
                          <w:t>+</w:t>
                        </w:r>
                      </w:ins>
                      <w:ins w:id="134" w:author="Hyunwoo Cho" w:date="2023-10-12T09:12:00Z">
                        <w:r w:rsidRPr="00102A2E">
                          <w:rPr>
                            <w:sz w:val="16"/>
                          </w:rPr>
                          <w:t xml:space="preserve"> </w:t>
                        </w:r>
                      </w:ins>
                      <w:ins w:id="135" w:author="Hyunwoo Cho" w:date="2023-10-13T10:40:00Z">
                        <w:r w:rsidRPr="00102A2E">
                          <w:rPr>
                            <w:sz w:val="16"/>
                          </w:rPr>
                          <w:t xml:space="preserve">M </w:t>
                        </w:r>
                      </w:ins>
                      <w:proofErr w:type="spellStart"/>
                      <w:ins w:id="136" w:author="Hyunwoo Cho" w:date="2023-10-12T08:49:00Z">
                        <w:r w:rsidRPr="00102A2E">
                          <w:rPr>
                            <w:sz w:val="16"/>
                          </w:rPr>
                          <w:t>ms</w:t>
                        </w:r>
                        <w:proofErr w:type="spellEnd"/>
                        <w:r w:rsidRPr="00102A2E">
                          <w:rPr>
                            <w:sz w:val="16"/>
                          </w:rPr>
                          <w:t xml:space="preserve"> from receiving the </w:t>
                        </w:r>
                        <w:proofErr w:type="spellStart"/>
                        <w:r w:rsidRPr="00102A2E">
                          <w:rPr>
                            <w:sz w:val="16"/>
                          </w:rPr>
                          <w:t>S</w:t>
                        </w:r>
                      </w:ins>
                      <w:ins w:id="137" w:author="Hyunwoo Cho" w:date="2023-10-12T09:12:00Z">
                        <w:r w:rsidRPr="00102A2E">
                          <w:rPr>
                            <w:sz w:val="16"/>
                          </w:rPr>
                          <w:t>C</w:t>
                        </w:r>
                      </w:ins>
                      <w:ins w:id="138" w:author="Hyunwoo Cho" w:date="2023-10-12T08:49:00Z">
                        <w:r w:rsidRPr="00102A2E">
                          <w:rPr>
                            <w:sz w:val="16"/>
                          </w:rPr>
                          <w:t>ell</w:t>
                        </w:r>
                        <w:proofErr w:type="spellEnd"/>
                        <w:r w:rsidRPr="00102A2E">
                          <w:rPr>
                            <w:sz w:val="16"/>
                          </w:rPr>
                          <w:t xml:space="preserve"> activation command</w:t>
                        </w:r>
                      </w:ins>
                      <w:r w:rsidRPr="00102A2E">
                        <w:rPr>
                          <w:sz w:val="16"/>
                        </w:rPr>
                        <w:t>.</w:t>
                      </w:r>
                    </w:p>
                    <w:p w14:paraId="2FA4667C" w14:textId="77777777" w:rsidR="00DD060A" w:rsidRPr="00102A2E" w:rsidRDefault="00DD060A" w:rsidP="00DD060A">
                      <w:pPr>
                        <w:pStyle w:val="B2"/>
                        <w:numPr>
                          <w:ilvl w:val="0"/>
                          <w:numId w:val="49"/>
                        </w:numPr>
                        <w:overflowPunct/>
                        <w:autoSpaceDE/>
                        <w:autoSpaceDN/>
                        <w:adjustRightInd/>
                        <w:ind w:left="1212"/>
                        <w:textAlignment w:val="auto"/>
                        <w:rPr>
                          <w:ins w:id="139" w:author="Hyunwoo Cho" w:date="2023-10-13T10:28:00Z"/>
                          <w:sz w:val="16"/>
                          <w:lang w:eastAsia="zh-CN"/>
                          <w:rPrChange w:id="140" w:author="Hyunwoo Cho" w:date="2023-10-13T10:28:00Z">
                            <w:rPr>
                              <w:ins w:id="141" w:author="Hyunwoo Cho" w:date="2023-10-13T10:28:00Z"/>
                              <w:vertAlign w:val="subscript"/>
                            </w:rPr>
                          </w:rPrChange>
                        </w:rPr>
                        <w:pPrChange w:id="142" w:author="Hyunwoo Cho" w:date="2023-10-13T10:41:00Z">
                          <w:pPr>
                            <w:pStyle w:val="B2"/>
                            <w:numPr>
                              <w:numId w:val="9"/>
                            </w:numPr>
                            <w:tabs>
                              <w:tab w:val="num" w:pos="360"/>
                              <w:tab w:val="num" w:pos="720"/>
                            </w:tabs>
                            <w:ind w:left="720" w:hanging="360"/>
                          </w:pPr>
                        </w:pPrChange>
                      </w:pPr>
                      <w:ins w:id="143" w:author="Hyunwoo Cho" w:date="2023-10-13T08:23:00Z">
                        <w:r w:rsidRPr="00102A2E">
                          <w:rPr>
                            <w:sz w:val="16"/>
                          </w:rPr>
                          <w:t xml:space="preserve">Where </w:t>
                        </w:r>
                      </w:ins>
                      <w:ins w:id="144" w:author="Hyunwoo Cho" w:date="2023-10-13T10:41:00Z">
                        <w:r w:rsidRPr="00102A2E">
                          <w:rPr>
                            <w:sz w:val="16"/>
                          </w:rPr>
                          <w:t>M</w:t>
                        </w:r>
                      </w:ins>
                      <w:ins w:id="145" w:author="Hyunwoo Cho" w:date="2023-10-13T08:23:00Z">
                        <w:r w:rsidRPr="00102A2E">
                          <w:rPr>
                            <w:sz w:val="16"/>
                          </w:rPr>
                          <w:t>=</w:t>
                        </w:r>
                        <w:r w:rsidRPr="00102A2E">
                          <w:rPr>
                            <w:sz w:val="16"/>
                            <w:vertAlign w:val="subscript"/>
                          </w:rPr>
                          <w:t xml:space="preserve"> </w:t>
                        </w:r>
                        <w:r w:rsidRPr="00102A2E">
                          <w:rPr>
                            <w:sz w:val="16"/>
                          </w:rPr>
                          <w:t>(X1+X</w:t>
                        </w:r>
                        <w:proofErr w:type="gramStart"/>
                        <w:r w:rsidRPr="00102A2E">
                          <w:rPr>
                            <w:sz w:val="16"/>
                          </w:rPr>
                          <w:t>2)*</w:t>
                        </w:r>
                        <w:proofErr w:type="gramEnd"/>
                        <w:r w:rsidRPr="00102A2E">
                          <w:rPr>
                            <w:sz w:val="16"/>
                          </w:rPr>
                          <w:t>T</w:t>
                        </w:r>
                        <w:r w:rsidRPr="00102A2E">
                          <w:rPr>
                            <w:sz w:val="16"/>
                            <w:vertAlign w:val="subscript"/>
                          </w:rPr>
                          <w:t xml:space="preserve">SSB </w:t>
                        </w:r>
                        <w:r w:rsidRPr="00102A2E">
                          <w:rPr>
                            <w:sz w:val="16"/>
                          </w:rPr>
                          <w:t xml:space="preserve">for UE </w:t>
                        </w:r>
                        <w:r w:rsidRPr="00102A2E">
                          <w:rPr>
                            <w:i/>
                            <w:iCs/>
                            <w:sz w:val="16"/>
                          </w:rPr>
                          <w:t>supporting [</w:t>
                        </w:r>
                        <w:proofErr w:type="spellStart"/>
                        <w:r w:rsidRPr="00102A2E">
                          <w:rPr>
                            <w:i/>
                            <w:iCs/>
                            <w:sz w:val="16"/>
                          </w:rPr>
                          <w:t>beamsweepingfactor</w:t>
                        </w:r>
                        <w:proofErr w:type="spellEnd"/>
                        <w:r w:rsidRPr="00102A2E">
                          <w:rPr>
                            <w:i/>
                            <w:iCs/>
                            <w:sz w:val="16"/>
                          </w:rPr>
                          <w:t xml:space="preserve"> </w:t>
                        </w:r>
                        <w:proofErr w:type="spellStart"/>
                        <w:r w:rsidRPr="00102A2E">
                          <w:rPr>
                            <w:i/>
                            <w:iCs/>
                            <w:sz w:val="16"/>
                          </w:rPr>
                          <w:t>reducton</w:t>
                        </w:r>
                        <w:proofErr w:type="spellEnd"/>
                        <w:r w:rsidRPr="00102A2E">
                          <w:rPr>
                            <w:i/>
                            <w:iCs/>
                            <w:sz w:val="16"/>
                          </w:rPr>
                          <w:t xml:space="preserve"> capability for </w:t>
                        </w:r>
                        <w:proofErr w:type="spellStart"/>
                        <w:r w:rsidRPr="00102A2E">
                          <w:rPr>
                            <w:i/>
                            <w:iCs/>
                            <w:sz w:val="16"/>
                          </w:rPr>
                          <w:t>Scell</w:t>
                        </w:r>
                        <w:proofErr w:type="spellEnd"/>
                        <w:r w:rsidRPr="00102A2E">
                          <w:rPr>
                            <w:i/>
                            <w:iCs/>
                            <w:sz w:val="16"/>
                          </w:rPr>
                          <w:t xml:space="preserve"> </w:t>
                        </w:r>
                        <w:proofErr w:type="spellStart"/>
                        <w:r w:rsidRPr="00102A2E">
                          <w:rPr>
                            <w:i/>
                            <w:iCs/>
                            <w:sz w:val="16"/>
                          </w:rPr>
                          <w:t>activaiton</w:t>
                        </w:r>
                        <w:proofErr w:type="spellEnd"/>
                        <w:r w:rsidRPr="00102A2E">
                          <w:rPr>
                            <w:i/>
                            <w:iCs/>
                            <w:sz w:val="16"/>
                          </w:rPr>
                          <w:t>]</w:t>
                        </w:r>
                        <w:r w:rsidRPr="00102A2E">
                          <w:rPr>
                            <w:sz w:val="16"/>
                          </w:rPr>
                          <w:t xml:space="preserve"> and [</w:t>
                        </w:r>
                        <w:r w:rsidRPr="00102A2E">
                          <w:rPr>
                            <w:i/>
                            <w:iCs/>
                            <w:sz w:val="16"/>
                          </w:rPr>
                          <w:t xml:space="preserve">using SSB </w:t>
                        </w:r>
                        <w:proofErr w:type="spellStart"/>
                        <w:r w:rsidRPr="00102A2E">
                          <w:rPr>
                            <w:i/>
                            <w:iCs/>
                            <w:sz w:val="16"/>
                          </w:rPr>
                          <w:t>peridocity</w:t>
                        </w:r>
                        <w:proofErr w:type="spellEnd"/>
                        <w:r w:rsidRPr="00102A2E">
                          <w:rPr>
                            <w:i/>
                            <w:iCs/>
                            <w:sz w:val="16"/>
                          </w:rPr>
                          <w:t xml:space="preserve"> instead of SMTC </w:t>
                        </w:r>
                        <w:proofErr w:type="spellStart"/>
                        <w:r w:rsidRPr="00102A2E">
                          <w:rPr>
                            <w:i/>
                            <w:iCs/>
                            <w:sz w:val="16"/>
                          </w:rPr>
                          <w:t>peridodicity</w:t>
                        </w:r>
                        <w:proofErr w:type="spellEnd"/>
                        <w:r w:rsidRPr="00102A2E">
                          <w:rPr>
                            <w:i/>
                            <w:iCs/>
                            <w:sz w:val="16"/>
                          </w:rPr>
                          <w:t xml:space="preserve"> for </w:t>
                        </w:r>
                        <w:proofErr w:type="spellStart"/>
                        <w:r w:rsidRPr="00102A2E">
                          <w:rPr>
                            <w:i/>
                            <w:iCs/>
                            <w:sz w:val="16"/>
                          </w:rPr>
                          <w:t>scell</w:t>
                        </w:r>
                        <w:proofErr w:type="spellEnd"/>
                        <w:r w:rsidRPr="00102A2E">
                          <w:rPr>
                            <w:i/>
                            <w:iCs/>
                            <w:sz w:val="16"/>
                          </w:rPr>
                          <w:t xml:space="preserve"> activation</w:t>
                        </w:r>
                        <w:r w:rsidRPr="00102A2E">
                          <w:rPr>
                            <w:sz w:val="16"/>
                          </w:rPr>
                          <w:t>] capability</w:t>
                        </w:r>
                      </w:ins>
                      <w:ins w:id="146" w:author="Hyunwoo Cho" w:date="2023-10-13T10:28:00Z">
                        <w:r w:rsidRPr="00102A2E">
                          <w:rPr>
                            <w:sz w:val="16"/>
                            <w:vertAlign w:val="subscript"/>
                          </w:rPr>
                          <w:t xml:space="preserve">, </w:t>
                        </w:r>
                      </w:ins>
                    </w:p>
                    <w:p w14:paraId="50FC80DB" w14:textId="77777777" w:rsidR="00DD060A" w:rsidRPr="00102A2E" w:rsidRDefault="00DD060A" w:rsidP="00DD060A">
                      <w:pPr>
                        <w:pStyle w:val="B2"/>
                        <w:numPr>
                          <w:ilvl w:val="0"/>
                          <w:numId w:val="49"/>
                        </w:numPr>
                        <w:overflowPunct/>
                        <w:autoSpaceDE/>
                        <w:autoSpaceDN/>
                        <w:adjustRightInd/>
                        <w:textAlignment w:val="auto"/>
                        <w:rPr>
                          <w:ins w:id="147" w:author="Hyunwoo Cho" w:date="2023-10-13T10:31:00Z"/>
                          <w:sz w:val="16"/>
                          <w:lang w:eastAsia="zh-CN"/>
                          <w:rPrChange w:id="148" w:author="Hyunwoo Cho" w:date="2023-10-13T10:31:00Z">
                            <w:rPr>
                              <w:ins w:id="149" w:author="Hyunwoo Cho" w:date="2023-10-13T10:31:00Z"/>
                              <w:vertAlign w:val="subscript"/>
                            </w:rPr>
                          </w:rPrChange>
                        </w:rPr>
                      </w:pPr>
                      <w:ins w:id="150" w:author="Hyunwoo Cho" w:date="2023-10-13T10:41:00Z">
                        <w:r w:rsidRPr="00102A2E">
                          <w:rPr>
                            <w:sz w:val="16"/>
                          </w:rPr>
                          <w:t xml:space="preserve">M </w:t>
                        </w:r>
                      </w:ins>
                      <w:ins w:id="151" w:author="Hyunwoo Cho" w:date="2023-10-13T08:23:00Z">
                        <w:r w:rsidRPr="00102A2E">
                          <w:rPr>
                            <w:sz w:val="16"/>
                          </w:rPr>
                          <w:t>=</w:t>
                        </w:r>
                        <w:r w:rsidRPr="00102A2E">
                          <w:rPr>
                            <w:sz w:val="16"/>
                            <w:vertAlign w:val="subscript"/>
                          </w:rPr>
                          <w:t xml:space="preserve"> </w:t>
                        </w:r>
                        <w:r w:rsidRPr="00102A2E">
                          <w:rPr>
                            <w:sz w:val="16"/>
                          </w:rPr>
                          <w:t>X1*T</w:t>
                        </w:r>
                        <w:r w:rsidRPr="00102A2E">
                          <w:rPr>
                            <w:sz w:val="16"/>
                            <w:vertAlign w:val="subscript"/>
                          </w:rPr>
                          <w:t>SMTC</w:t>
                        </w:r>
                        <w:r w:rsidRPr="00102A2E">
                          <w:rPr>
                            <w:sz w:val="16"/>
                          </w:rPr>
                          <w:t xml:space="preserve"> +X2*T</w:t>
                        </w:r>
                        <w:r w:rsidRPr="00102A2E">
                          <w:rPr>
                            <w:sz w:val="16"/>
                            <w:vertAlign w:val="subscript"/>
                          </w:rPr>
                          <w:t xml:space="preserve">SSB </w:t>
                        </w:r>
                        <w:r w:rsidRPr="00102A2E">
                          <w:rPr>
                            <w:sz w:val="16"/>
                          </w:rPr>
                          <w:t xml:space="preserve">for UE supporting </w:t>
                        </w:r>
                        <w:r w:rsidRPr="00102A2E">
                          <w:rPr>
                            <w:i/>
                            <w:iCs/>
                            <w:sz w:val="16"/>
                          </w:rPr>
                          <w:t>[</w:t>
                        </w:r>
                        <w:proofErr w:type="spellStart"/>
                        <w:r w:rsidRPr="00102A2E">
                          <w:rPr>
                            <w:i/>
                            <w:iCs/>
                            <w:sz w:val="16"/>
                          </w:rPr>
                          <w:t>beamsweepingfactor</w:t>
                        </w:r>
                        <w:proofErr w:type="spellEnd"/>
                        <w:r w:rsidRPr="00102A2E">
                          <w:rPr>
                            <w:i/>
                            <w:iCs/>
                            <w:sz w:val="16"/>
                          </w:rPr>
                          <w:t xml:space="preserve"> </w:t>
                        </w:r>
                        <w:proofErr w:type="spellStart"/>
                        <w:r w:rsidRPr="00102A2E">
                          <w:rPr>
                            <w:i/>
                            <w:iCs/>
                            <w:sz w:val="16"/>
                          </w:rPr>
                          <w:t>reducton</w:t>
                        </w:r>
                        <w:proofErr w:type="spellEnd"/>
                        <w:r w:rsidRPr="00102A2E">
                          <w:rPr>
                            <w:i/>
                            <w:iCs/>
                            <w:sz w:val="16"/>
                          </w:rPr>
                          <w:t xml:space="preserve"> capability for </w:t>
                        </w:r>
                        <w:proofErr w:type="spellStart"/>
                        <w:r w:rsidRPr="00102A2E">
                          <w:rPr>
                            <w:i/>
                            <w:iCs/>
                            <w:sz w:val="16"/>
                          </w:rPr>
                          <w:t>Scell</w:t>
                        </w:r>
                        <w:proofErr w:type="spellEnd"/>
                        <w:r w:rsidRPr="00102A2E">
                          <w:rPr>
                            <w:i/>
                            <w:iCs/>
                            <w:sz w:val="16"/>
                          </w:rPr>
                          <w:t xml:space="preserve"> </w:t>
                        </w:r>
                        <w:proofErr w:type="spellStart"/>
                        <w:r w:rsidRPr="00102A2E">
                          <w:rPr>
                            <w:i/>
                            <w:iCs/>
                            <w:sz w:val="16"/>
                          </w:rPr>
                          <w:t>activaiton</w:t>
                        </w:r>
                        <w:proofErr w:type="spellEnd"/>
                        <w:r w:rsidRPr="00102A2E">
                          <w:rPr>
                            <w:i/>
                            <w:iCs/>
                            <w:sz w:val="16"/>
                          </w:rPr>
                          <w:t>]</w:t>
                        </w:r>
                        <w:r w:rsidRPr="00102A2E">
                          <w:rPr>
                            <w:sz w:val="16"/>
                          </w:rPr>
                          <w:t xml:space="preserve"> without supporting [</w:t>
                        </w:r>
                        <w:r w:rsidRPr="00102A2E">
                          <w:rPr>
                            <w:i/>
                            <w:iCs/>
                            <w:sz w:val="16"/>
                          </w:rPr>
                          <w:t xml:space="preserve">using SSB </w:t>
                        </w:r>
                        <w:proofErr w:type="spellStart"/>
                        <w:r w:rsidRPr="00102A2E">
                          <w:rPr>
                            <w:i/>
                            <w:iCs/>
                            <w:sz w:val="16"/>
                          </w:rPr>
                          <w:t>peridocity</w:t>
                        </w:r>
                        <w:proofErr w:type="spellEnd"/>
                        <w:r w:rsidRPr="00102A2E">
                          <w:rPr>
                            <w:i/>
                            <w:iCs/>
                            <w:sz w:val="16"/>
                          </w:rPr>
                          <w:t xml:space="preserve"> instead of SMTC </w:t>
                        </w:r>
                        <w:proofErr w:type="spellStart"/>
                        <w:r w:rsidRPr="00102A2E">
                          <w:rPr>
                            <w:i/>
                            <w:iCs/>
                            <w:sz w:val="16"/>
                          </w:rPr>
                          <w:t>peridodicity</w:t>
                        </w:r>
                        <w:proofErr w:type="spellEnd"/>
                        <w:r w:rsidRPr="00102A2E">
                          <w:rPr>
                            <w:i/>
                            <w:iCs/>
                            <w:sz w:val="16"/>
                          </w:rPr>
                          <w:t xml:space="preserve"> for </w:t>
                        </w:r>
                        <w:proofErr w:type="spellStart"/>
                        <w:r w:rsidRPr="00102A2E">
                          <w:rPr>
                            <w:i/>
                            <w:iCs/>
                            <w:sz w:val="16"/>
                          </w:rPr>
                          <w:t>scell</w:t>
                        </w:r>
                        <w:proofErr w:type="spellEnd"/>
                        <w:r w:rsidRPr="00102A2E">
                          <w:rPr>
                            <w:i/>
                            <w:iCs/>
                            <w:sz w:val="16"/>
                          </w:rPr>
                          <w:t xml:space="preserve"> activation</w:t>
                        </w:r>
                        <w:r w:rsidRPr="00102A2E">
                          <w:rPr>
                            <w:sz w:val="16"/>
                          </w:rPr>
                          <w:t>]</w:t>
                        </w:r>
                        <w:r w:rsidRPr="00102A2E">
                          <w:rPr>
                            <w:sz w:val="16"/>
                            <w:vertAlign w:val="subscript"/>
                          </w:rPr>
                          <w:t>,</w:t>
                        </w:r>
                      </w:ins>
                    </w:p>
                    <w:p w14:paraId="01E83B49" w14:textId="77777777" w:rsidR="00DD060A" w:rsidRPr="00102A2E" w:rsidRDefault="00DD060A" w:rsidP="00DD060A">
                      <w:pPr>
                        <w:pStyle w:val="B2"/>
                        <w:numPr>
                          <w:ilvl w:val="0"/>
                          <w:numId w:val="49"/>
                        </w:numPr>
                        <w:overflowPunct/>
                        <w:autoSpaceDE/>
                        <w:autoSpaceDN/>
                        <w:adjustRightInd/>
                        <w:textAlignment w:val="auto"/>
                        <w:rPr>
                          <w:ins w:id="152" w:author="Hyunwoo Cho" w:date="2023-10-13T10:28:00Z"/>
                          <w:sz w:val="16"/>
                          <w:lang w:eastAsia="zh-CN"/>
                          <w:rPrChange w:id="153" w:author="Hyunwoo Cho" w:date="2023-10-13T10:28:00Z">
                            <w:rPr>
                              <w:ins w:id="154" w:author="Hyunwoo Cho" w:date="2023-10-13T10:28:00Z"/>
                              <w:vertAlign w:val="subscript"/>
                            </w:rPr>
                          </w:rPrChange>
                        </w:rPr>
                      </w:pPr>
                      <w:ins w:id="155" w:author="Hyunwoo Cho" w:date="2023-10-13T10:41:00Z">
                        <w:r w:rsidRPr="00102A2E">
                          <w:rPr>
                            <w:sz w:val="16"/>
                          </w:rPr>
                          <w:t>M</w:t>
                        </w:r>
                      </w:ins>
                      <w:ins w:id="156" w:author="Hyunwoo Cho" w:date="2023-10-13T10:33:00Z">
                        <w:r w:rsidRPr="00102A2E">
                          <w:rPr>
                            <w:sz w:val="16"/>
                          </w:rPr>
                          <w:t xml:space="preserve"> </w:t>
                        </w:r>
                      </w:ins>
                      <w:ins w:id="157" w:author="Hyunwoo Cho" w:date="2023-10-13T10:31:00Z">
                        <w:r w:rsidRPr="00102A2E">
                          <w:rPr>
                            <w:sz w:val="16"/>
                          </w:rPr>
                          <w:t>=</w:t>
                        </w:r>
                        <w:r w:rsidRPr="00102A2E">
                          <w:rPr>
                            <w:sz w:val="16"/>
                            <w:vertAlign w:val="subscript"/>
                          </w:rPr>
                          <w:t xml:space="preserve"> </w:t>
                        </w:r>
                        <w:r w:rsidRPr="00102A2E">
                          <w:rPr>
                            <w:sz w:val="16"/>
                          </w:rPr>
                          <w:t>16*T</w:t>
                        </w:r>
                        <w:r w:rsidRPr="00102A2E">
                          <w:rPr>
                            <w:sz w:val="16"/>
                            <w:vertAlign w:val="subscript"/>
                          </w:rPr>
                          <w:t xml:space="preserve">SSB </w:t>
                        </w:r>
                        <w:r w:rsidRPr="00102A2E">
                          <w:rPr>
                            <w:sz w:val="16"/>
                          </w:rPr>
                          <w:t>for UE supporting [</w:t>
                        </w:r>
                        <w:r w:rsidRPr="00102A2E">
                          <w:rPr>
                            <w:i/>
                            <w:iCs/>
                            <w:sz w:val="16"/>
                          </w:rPr>
                          <w:t xml:space="preserve">using SSB </w:t>
                        </w:r>
                        <w:proofErr w:type="spellStart"/>
                        <w:r w:rsidRPr="00102A2E">
                          <w:rPr>
                            <w:i/>
                            <w:iCs/>
                            <w:sz w:val="16"/>
                          </w:rPr>
                          <w:t>peridocity</w:t>
                        </w:r>
                        <w:proofErr w:type="spellEnd"/>
                        <w:r w:rsidRPr="00102A2E">
                          <w:rPr>
                            <w:i/>
                            <w:iCs/>
                            <w:sz w:val="16"/>
                          </w:rPr>
                          <w:t xml:space="preserve"> instead of SMTC </w:t>
                        </w:r>
                        <w:proofErr w:type="spellStart"/>
                        <w:r w:rsidRPr="00102A2E">
                          <w:rPr>
                            <w:i/>
                            <w:iCs/>
                            <w:sz w:val="16"/>
                          </w:rPr>
                          <w:t>peridodicity</w:t>
                        </w:r>
                        <w:proofErr w:type="spellEnd"/>
                        <w:r w:rsidRPr="00102A2E">
                          <w:rPr>
                            <w:i/>
                            <w:iCs/>
                            <w:sz w:val="16"/>
                          </w:rPr>
                          <w:t xml:space="preserve"> for </w:t>
                        </w:r>
                        <w:proofErr w:type="spellStart"/>
                        <w:r w:rsidRPr="00102A2E">
                          <w:rPr>
                            <w:i/>
                            <w:iCs/>
                            <w:sz w:val="16"/>
                          </w:rPr>
                          <w:t>scell</w:t>
                        </w:r>
                        <w:proofErr w:type="spellEnd"/>
                        <w:r w:rsidRPr="00102A2E">
                          <w:rPr>
                            <w:i/>
                            <w:iCs/>
                            <w:sz w:val="16"/>
                          </w:rPr>
                          <w:t xml:space="preserve"> activation</w:t>
                        </w:r>
                        <w:r w:rsidRPr="00102A2E">
                          <w:rPr>
                            <w:sz w:val="16"/>
                          </w:rPr>
                          <w:t>]</w:t>
                        </w:r>
                        <w:r w:rsidRPr="00102A2E">
                          <w:rPr>
                            <w:sz w:val="16"/>
                            <w:vertAlign w:val="subscript"/>
                          </w:rPr>
                          <w:t xml:space="preserve"> </w:t>
                        </w:r>
                        <w:r w:rsidRPr="00102A2E">
                          <w:rPr>
                            <w:sz w:val="16"/>
                          </w:rPr>
                          <w:t xml:space="preserve">without supporting </w:t>
                        </w:r>
                        <w:r w:rsidRPr="00102A2E">
                          <w:rPr>
                            <w:i/>
                            <w:iCs/>
                            <w:sz w:val="16"/>
                          </w:rPr>
                          <w:t>[</w:t>
                        </w:r>
                        <w:proofErr w:type="spellStart"/>
                        <w:r w:rsidRPr="00102A2E">
                          <w:rPr>
                            <w:i/>
                            <w:iCs/>
                            <w:sz w:val="16"/>
                          </w:rPr>
                          <w:t>beamsweepingfactor</w:t>
                        </w:r>
                        <w:proofErr w:type="spellEnd"/>
                        <w:r w:rsidRPr="00102A2E">
                          <w:rPr>
                            <w:i/>
                            <w:iCs/>
                            <w:sz w:val="16"/>
                          </w:rPr>
                          <w:t xml:space="preserve"> </w:t>
                        </w:r>
                        <w:proofErr w:type="spellStart"/>
                        <w:r w:rsidRPr="00102A2E">
                          <w:rPr>
                            <w:i/>
                            <w:iCs/>
                            <w:sz w:val="16"/>
                          </w:rPr>
                          <w:t>reducton</w:t>
                        </w:r>
                        <w:proofErr w:type="spellEnd"/>
                        <w:r w:rsidRPr="00102A2E">
                          <w:rPr>
                            <w:i/>
                            <w:iCs/>
                            <w:sz w:val="16"/>
                          </w:rPr>
                          <w:t xml:space="preserve"> capability for </w:t>
                        </w:r>
                        <w:proofErr w:type="spellStart"/>
                        <w:r w:rsidRPr="00102A2E">
                          <w:rPr>
                            <w:i/>
                            <w:iCs/>
                            <w:sz w:val="16"/>
                          </w:rPr>
                          <w:t>Scell</w:t>
                        </w:r>
                        <w:proofErr w:type="spellEnd"/>
                        <w:r w:rsidRPr="00102A2E">
                          <w:rPr>
                            <w:i/>
                            <w:iCs/>
                            <w:sz w:val="16"/>
                          </w:rPr>
                          <w:t xml:space="preserve"> </w:t>
                        </w:r>
                        <w:proofErr w:type="spellStart"/>
                        <w:r w:rsidRPr="00102A2E">
                          <w:rPr>
                            <w:i/>
                            <w:iCs/>
                            <w:sz w:val="16"/>
                          </w:rPr>
                          <w:t>activaiton</w:t>
                        </w:r>
                        <w:proofErr w:type="spellEnd"/>
                        <w:r w:rsidRPr="00102A2E">
                          <w:rPr>
                            <w:i/>
                            <w:iCs/>
                            <w:sz w:val="16"/>
                          </w:rPr>
                          <w:t>]</w:t>
                        </w:r>
                        <w:r w:rsidRPr="00102A2E">
                          <w:rPr>
                            <w:sz w:val="16"/>
                          </w:rPr>
                          <w:t>,</w:t>
                        </w:r>
                      </w:ins>
                    </w:p>
                    <w:p w14:paraId="45371E4F" w14:textId="77777777" w:rsidR="00DD060A" w:rsidRPr="00102A2E" w:rsidRDefault="00DD060A" w:rsidP="00DD060A">
                      <w:pPr>
                        <w:pStyle w:val="B2"/>
                        <w:numPr>
                          <w:ilvl w:val="0"/>
                          <w:numId w:val="49"/>
                        </w:numPr>
                        <w:overflowPunct/>
                        <w:autoSpaceDE/>
                        <w:autoSpaceDN/>
                        <w:adjustRightInd/>
                        <w:textAlignment w:val="auto"/>
                        <w:rPr>
                          <w:ins w:id="158" w:author="Hyunwoo Cho" w:date="2023-10-13T14:53:00Z"/>
                          <w:sz w:val="16"/>
                          <w:lang w:eastAsia="zh-CN"/>
                        </w:rPr>
                      </w:pPr>
                      <w:ins w:id="159" w:author="Hyunwoo Cho" w:date="2023-10-13T08:23:00Z">
                        <w:r w:rsidRPr="00102A2E">
                          <w:rPr>
                            <w:sz w:val="16"/>
                          </w:rPr>
                          <w:t>Otherwise,</w:t>
                        </w:r>
                        <w:r w:rsidRPr="00102A2E">
                          <w:rPr>
                            <w:sz w:val="16"/>
                            <w:vertAlign w:val="subscript"/>
                          </w:rPr>
                          <w:t xml:space="preserve"> </w:t>
                        </w:r>
                      </w:ins>
                      <w:ins w:id="160" w:author="Hyunwoo Cho" w:date="2023-10-13T10:41:00Z">
                        <w:r w:rsidRPr="00102A2E">
                          <w:rPr>
                            <w:sz w:val="16"/>
                          </w:rPr>
                          <w:t>M</w:t>
                        </w:r>
                      </w:ins>
                      <w:ins w:id="161" w:author="Hyunwoo Cho" w:date="2023-10-13T10:33:00Z">
                        <w:r w:rsidRPr="00102A2E">
                          <w:rPr>
                            <w:sz w:val="16"/>
                            <w:vertAlign w:val="subscript"/>
                          </w:rPr>
                          <w:t xml:space="preserve"> </w:t>
                        </w:r>
                      </w:ins>
                      <w:ins w:id="162" w:author="Hyunwoo Cho" w:date="2023-10-13T10:41:00Z">
                        <w:r w:rsidRPr="00102A2E">
                          <w:rPr>
                            <w:sz w:val="16"/>
                            <w:rPrChange w:id="163" w:author="Hyunwoo Cho" w:date="2023-10-13T10:41:00Z">
                              <w:rPr>
                                <w:vertAlign w:val="subscript"/>
                              </w:rPr>
                            </w:rPrChange>
                          </w:rPr>
                          <w:t>=</w:t>
                        </w:r>
                      </w:ins>
                      <w:ins w:id="164" w:author="Hyunwoo Cho" w:date="2023-10-13T08:23:00Z">
                        <w:r w:rsidRPr="00102A2E">
                          <w:rPr>
                            <w:sz w:val="16"/>
                            <w:vertAlign w:val="subscript"/>
                          </w:rPr>
                          <w:t xml:space="preserve"> </w:t>
                        </w:r>
                        <w:r w:rsidRPr="00102A2E">
                          <w:rPr>
                            <w:sz w:val="16"/>
                          </w:rPr>
                          <w:t>8*T</w:t>
                        </w:r>
                        <w:r w:rsidRPr="00102A2E">
                          <w:rPr>
                            <w:sz w:val="16"/>
                            <w:vertAlign w:val="subscript"/>
                          </w:rPr>
                          <w:t>SMTC</w:t>
                        </w:r>
                        <w:r w:rsidRPr="00102A2E">
                          <w:rPr>
                            <w:sz w:val="16"/>
                          </w:rPr>
                          <w:t xml:space="preserve"> +8*T</w:t>
                        </w:r>
                        <w:r w:rsidRPr="00102A2E">
                          <w:rPr>
                            <w:sz w:val="16"/>
                            <w:vertAlign w:val="subscript"/>
                          </w:rPr>
                          <w:t>SSB</w:t>
                        </w:r>
                      </w:ins>
                      <w:ins w:id="165" w:author="Hyunwoo Cho" w:date="2023-10-13T14:50:00Z">
                        <w:r w:rsidRPr="00102A2E">
                          <w:rPr>
                            <w:sz w:val="16"/>
                            <w:rPrChange w:id="166" w:author="Hyunwoo Cho" w:date="2023-10-13T14:50:00Z">
                              <w:rPr>
                                <w:vertAlign w:val="subscript"/>
                              </w:rPr>
                            </w:rPrChange>
                          </w:rPr>
                          <w:t>]</w:t>
                        </w:r>
                      </w:ins>
                    </w:p>
                    <w:p w14:paraId="6E929EC8" w14:textId="77777777" w:rsidR="00DD060A" w:rsidRPr="00102A2E" w:rsidRDefault="00DD060A" w:rsidP="00DD060A">
                      <w:pPr>
                        <w:pStyle w:val="B2"/>
                        <w:ind w:firstLine="0"/>
                        <w:rPr>
                          <w:ins w:id="167" w:author="Hyunwoo Cho" w:date="2023-10-13T11:58:00Z"/>
                          <w:i/>
                          <w:iCs/>
                          <w:sz w:val="16"/>
                          <w:lang w:eastAsia="zh-CN"/>
                          <w:rPrChange w:id="168" w:author="Hyunwoo Cho" w:date="2023-10-13T14:54:00Z">
                            <w:rPr>
                              <w:ins w:id="169" w:author="Hyunwoo Cho" w:date="2023-10-13T11:58:00Z"/>
                              <w:vertAlign w:val="subscript"/>
                            </w:rPr>
                          </w:rPrChange>
                        </w:rPr>
                        <w:pPrChange w:id="170" w:author="Hyunwoo Cho" w:date="2023-10-13T14:53:00Z">
                          <w:pPr>
                            <w:pStyle w:val="B2"/>
                            <w:numPr>
                              <w:numId w:val="9"/>
                            </w:numPr>
                            <w:tabs>
                              <w:tab w:val="num" w:pos="360"/>
                              <w:tab w:val="num" w:pos="720"/>
                            </w:tabs>
                            <w:ind w:left="720" w:hanging="360"/>
                          </w:pPr>
                        </w:pPrChange>
                      </w:pPr>
                      <w:ins w:id="171" w:author="Hyunwoo Cho" w:date="2023-10-13T14:54:00Z">
                        <w:r w:rsidRPr="00102A2E">
                          <w:rPr>
                            <w:i/>
                            <w:iCs/>
                            <w:sz w:val="16"/>
                            <w:rPrChange w:id="172" w:author="Hyunwoo Cho" w:date="2023-10-13T14:54:00Z">
                              <w:rPr/>
                            </w:rPrChange>
                          </w:rPr>
                          <w:t>[</w:t>
                        </w:r>
                      </w:ins>
                      <w:ins w:id="173" w:author="Hyunwoo Cho" w:date="2023-10-13T14:53:00Z">
                        <w:r w:rsidRPr="00102A2E">
                          <w:rPr>
                            <w:i/>
                            <w:iCs/>
                            <w:sz w:val="16"/>
                            <w:rPrChange w:id="174" w:author="Hyunwoo Cho" w:date="2023-10-13T14:54:00Z">
                              <w:rPr/>
                            </w:rPrChange>
                          </w:rPr>
                          <w:t xml:space="preserve">Editor’s </w:t>
                        </w:r>
                        <w:proofErr w:type="gramStart"/>
                        <w:r w:rsidRPr="00102A2E">
                          <w:rPr>
                            <w:i/>
                            <w:iCs/>
                            <w:sz w:val="16"/>
                            <w:rPrChange w:id="175" w:author="Hyunwoo Cho" w:date="2023-10-13T14:54:00Z">
                              <w:rPr/>
                            </w:rPrChange>
                          </w:rPr>
                          <w:t>note :</w:t>
                        </w:r>
                        <w:proofErr w:type="gramEnd"/>
                        <w:r w:rsidRPr="00102A2E">
                          <w:rPr>
                            <w:i/>
                            <w:iCs/>
                            <w:sz w:val="16"/>
                            <w:rPrChange w:id="176" w:author="Hyunwoo Cho" w:date="2023-10-13T14:54:00Z">
                              <w:rPr/>
                            </w:rPrChange>
                          </w:rPr>
                          <w:t xml:space="preserve"> The </w:t>
                        </w:r>
                        <w:proofErr w:type="spellStart"/>
                        <w:r w:rsidRPr="00102A2E">
                          <w:rPr>
                            <w:i/>
                            <w:iCs/>
                            <w:sz w:val="16"/>
                            <w:rPrChange w:id="177" w:author="Hyunwoo Cho" w:date="2023-10-13T14:54:00Z">
                              <w:rPr/>
                            </w:rPrChange>
                          </w:rPr>
                          <w:t>dea</w:t>
                        </w:r>
                      </w:ins>
                      <w:ins w:id="178" w:author="Hyunwoo Cho" w:date="2023-10-13T14:54:00Z">
                        <w:r w:rsidRPr="00102A2E">
                          <w:rPr>
                            <w:i/>
                            <w:iCs/>
                            <w:sz w:val="16"/>
                            <w:rPrChange w:id="179" w:author="Hyunwoo Cho" w:date="2023-10-13T14:54:00Z">
                              <w:rPr/>
                            </w:rPrChange>
                          </w:rPr>
                          <w:t>tail</w:t>
                        </w:r>
                        <w:proofErr w:type="spellEnd"/>
                        <w:r w:rsidRPr="00102A2E">
                          <w:rPr>
                            <w:i/>
                            <w:iCs/>
                            <w:sz w:val="16"/>
                            <w:rPrChange w:id="180" w:author="Hyunwoo Cho" w:date="2023-10-13T14:54:00Z">
                              <w:rPr/>
                            </w:rPrChange>
                          </w:rPr>
                          <w:t xml:space="preserve"> of </w:t>
                        </w:r>
                      </w:ins>
                      <w:ins w:id="181" w:author="Hyunwoo Cho" w:date="2023-10-13T14:57:00Z">
                        <w:r w:rsidRPr="00102A2E">
                          <w:rPr>
                            <w:sz w:val="16"/>
                          </w:rPr>
                          <w:t>T</w:t>
                        </w:r>
                        <w:r w:rsidRPr="00102A2E">
                          <w:rPr>
                            <w:sz w:val="16"/>
                            <w:vertAlign w:val="subscript"/>
                          </w:rPr>
                          <w:t>L3, report</w:t>
                        </w:r>
                        <w:r w:rsidRPr="00102A2E">
                          <w:rPr>
                            <w:sz w:val="16"/>
                            <w:lang w:eastAsia="zh-CN"/>
                          </w:rPr>
                          <w:t xml:space="preserve"> </w:t>
                        </w:r>
                      </w:ins>
                      <w:ins w:id="182" w:author="Hyunwoo Cho" w:date="2023-10-13T14:54:00Z">
                        <w:r w:rsidRPr="00102A2E">
                          <w:rPr>
                            <w:i/>
                            <w:iCs/>
                            <w:sz w:val="16"/>
                            <w:rPrChange w:id="183" w:author="Hyunwoo Cho" w:date="2023-10-13T14:54:00Z">
                              <w:rPr/>
                            </w:rPrChange>
                          </w:rPr>
                          <w:t>will be further updated at RAN4 109]</w:t>
                        </w:r>
                      </w:ins>
                    </w:p>
                    <w:p w14:paraId="34C68478" w14:textId="77777777" w:rsidR="00654D76" w:rsidRPr="00102A2E" w:rsidRDefault="00654D76" w:rsidP="00654D76">
                      <w:pPr>
                        <w:overflowPunct/>
                        <w:autoSpaceDE/>
                        <w:autoSpaceDN/>
                        <w:adjustRightInd/>
                        <w:spacing w:after="120"/>
                        <w:textAlignment w:val="auto"/>
                        <w:rPr>
                          <w:rFonts w:eastAsia="宋体"/>
                          <w:sz w:val="4"/>
                        </w:rPr>
                      </w:pPr>
                    </w:p>
                  </w:txbxContent>
                </v:textbox>
                <w10:anchorlock/>
              </v:shape>
            </w:pict>
          </mc:Fallback>
        </mc:AlternateContent>
      </w:r>
    </w:p>
    <w:p w14:paraId="074B77B7" w14:textId="3DC253D6" w:rsidR="003F7A08" w:rsidRDefault="003F7A08" w:rsidP="008E19C2">
      <w:pPr>
        <w:overflowPunct/>
        <w:autoSpaceDE/>
        <w:autoSpaceDN/>
        <w:adjustRightInd/>
        <w:jc w:val="both"/>
        <w:textAlignment w:val="auto"/>
        <w:rPr>
          <w:rFonts w:eastAsia="宋体"/>
          <w:lang w:eastAsia="zh-CN"/>
        </w:rPr>
      </w:pPr>
      <w:r>
        <w:rPr>
          <w:rFonts w:eastAsia="宋体"/>
          <w:lang w:eastAsia="zh-CN"/>
        </w:rPr>
        <w:lastRenderedPageBreak/>
        <w:t xml:space="preserve">Our understanding to the definition of 4ms </w:t>
      </w:r>
      <w:r>
        <w:rPr>
          <w:rFonts w:eastAsia="宋体" w:hint="eastAsia"/>
          <w:lang w:eastAsia="zh-CN"/>
        </w:rPr>
        <w:t>is</w:t>
      </w:r>
      <w:r>
        <w:rPr>
          <w:rFonts w:eastAsia="宋体"/>
          <w:lang w:eastAsia="zh-CN"/>
        </w:rPr>
        <w:t xml:space="preserve"> that, it is used for preparation of L3 measurement results. As discussed in RAN2, UE would need to receive the </w:t>
      </w:r>
      <w:proofErr w:type="spellStart"/>
      <w:r>
        <w:rPr>
          <w:rFonts w:eastAsia="宋体"/>
          <w:lang w:eastAsia="zh-CN"/>
        </w:rPr>
        <w:t>SCell</w:t>
      </w:r>
      <w:proofErr w:type="spellEnd"/>
      <w:r>
        <w:rPr>
          <w:rFonts w:eastAsia="宋体"/>
          <w:lang w:eastAsia="zh-CN"/>
        </w:rPr>
        <w:t xml:space="preserve"> activation command and decode it in its own MAC layer. Then UE needs to gather its L3 measurement results saved in RRC layer and pass it to lower layer for transmission. Such preparation needs time. Our understanding is that such </w:t>
      </w:r>
      <w:r w:rsidR="003D7119">
        <w:rPr>
          <w:rFonts w:eastAsia="宋体"/>
          <w:lang w:eastAsia="zh-CN"/>
        </w:rPr>
        <w:t xml:space="preserve">4ms </w:t>
      </w:r>
      <w:r>
        <w:rPr>
          <w:rFonts w:eastAsia="宋体"/>
          <w:lang w:eastAsia="zh-CN"/>
        </w:rPr>
        <w:t xml:space="preserve">processing time is the </w:t>
      </w:r>
      <w:proofErr w:type="gramStart"/>
      <w:r>
        <w:rPr>
          <w:rFonts w:eastAsia="宋体"/>
          <w:lang w:eastAsia="zh-CN"/>
        </w:rPr>
        <w:t>worst case</w:t>
      </w:r>
      <w:proofErr w:type="gramEnd"/>
      <w:r>
        <w:rPr>
          <w:rFonts w:eastAsia="宋体"/>
          <w:lang w:eastAsia="zh-CN"/>
        </w:rPr>
        <w:t xml:space="preserve"> </w:t>
      </w:r>
      <w:r w:rsidR="00AC5915">
        <w:rPr>
          <w:rFonts w:eastAsia="宋体"/>
          <w:lang w:eastAsia="zh-CN"/>
        </w:rPr>
        <w:t xml:space="preserve">UE </w:t>
      </w:r>
      <w:r>
        <w:rPr>
          <w:rFonts w:eastAsia="宋体"/>
          <w:lang w:eastAsia="zh-CN"/>
        </w:rPr>
        <w:t>requirements and should not</w:t>
      </w:r>
      <w:r w:rsidR="00AC5915">
        <w:rPr>
          <w:rFonts w:eastAsia="宋体"/>
          <w:lang w:eastAsia="zh-CN"/>
        </w:rPr>
        <w:t xml:space="preserve"> be </w:t>
      </w:r>
      <w:r w:rsidR="003D7119">
        <w:rPr>
          <w:rFonts w:eastAsia="宋体"/>
          <w:lang w:eastAsia="zh-CN"/>
        </w:rPr>
        <w:t xml:space="preserve">always considered as a fixed value. This is different from MAC CE decoding time, which is 3ms </w:t>
      </w:r>
      <w:r w:rsidR="003D7119">
        <w:rPr>
          <w:rFonts w:eastAsia="宋体" w:hint="eastAsia"/>
          <w:lang w:eastAsia="zh-CN"/>
        </w:rPr>
        <w:t>a</w:t>
      </w:r>
      <w:r w:rsidR="003D7119">
        <w:rPr>
          <w:rFonts w:eastAsia="宋体"/>
          <w:lang w:eastAsia="zh-CN"/>
        </w:rPr>
        <w:t>nd fixed in RAN1 spec.</w:t>
      </w:r>
    </w:p>
    <w:p w14:paraId="63171667" w14:textId="13625DBD" w:rsidR="007153E8" w:rsidRPr="00A60D90" w:rsidRDefault="007153E8" w:rsidP="008E19C2">
      <w:pPr>
        <w:overflowPunct/>
        <w:autoSpaceDE/>
        <w:autoSpaceDN/>
        <w:adjustRightInd/>
        <w:jc w:val="both"/>
        <w:textAlignment w:val="auto"/>
        <w:rPr>
          <w:rFonts w:eastAsia="宋体"/>
          <w:b/>
          <w:lang w:eastAsia="zh-CN"/>
        </w:rPr>
      </w:pPr>
      <w:r w:rsidRPr="00A60D90">
        <w:rPr>
          <w:rFonts w:eastAsia="宋体" w:hint="eastAsia"/>
          <w:b/>
          <w:lang w:eastAsia="zh-CN"/>
        </w:rPr>
        <w:t>O</w:t>
      </w:r>
      <w:r w:rsidRPr="00A60D90">
        <w:rPr>
          <w:rFonts w:eastAsia="宋体"/>
          <w:b/>
          <w:lang w:eastAsia="zh-CN"/>
        </w:rPr>
        <w:t xml:space="preserve">bservation </w:t>
      </w:r>
      <w:proofErr w:type="gramStart"/>
      <w:r w:rsidRPr="00A60D90">
        <w:rPr>
          <w:rFonts w:eastAsia="宋体"/>
          <w:b/>
          <w:lang w:eastAsia="zh-CN"/>
        </w:rPr>
        <w:t>1  The</w:t>
      </w:r>
      <w:proofErr w:type="gramEnd"/>
      <w:r w:rsidRPr="00A60D90">
        <w:rPr>
          <w:rFonts w:eastAsia="宋体"/>
          <w:b/>
          <w:lang w:eastAsia="zh-CN"/>
        </w:rPr>
        <w:t xml:space="preserve"> newly introduced 4ms is the UE requirements for</w:t>
      </w:r>
      <w:r w:rsidRPr="00A60D90">
        <w:rPr>
          <w:b/>
        </w:rPr>
        <w:t xml:space="preserve"> </w:t>
      </w:r>
      <w:r w:rsidRPr="00A60D90">
        <w:rPr>
          <w:rFonts w:eastAsia="宋体"/>
          <w:b/>
          <w:lang w:eastAsia="zh-CN"/>
        </w:rPr>
        <w:t>processing time for preparing L3 report triggered by MAC CE</w:t>
      </w:r>
      <w:r w:rsidR="00777F1C" w:rsidRPr="00A60D90">
        <w:rPr>
          <w:rFonts w:eastAsia="宋体"/>
          <w:b/>
          <w:lang w:eastAsia="zh-CN"/>
        </w:rPr>
        <w:t xml:space="preserve"> considering the worst case. It shall not be </w:t>
      </w:r>
      <w:r w:rsidR="00A11E7E">
        <w:rPr>
          <w:rFonts w:eastAsia="宋体"/>
          <w:b/>
          <w:lang w:eastAsia="zh-CN"/>
        </w:rPr>
        <w:t>a fixed</w:t>
      </w:r>
      <w:r w:rsidR="00777F1C" w:rsidRPr="00A60D90">
        <w:rPr>
          <w:rFonts w:eastAsia="宋体"/>
          <w:b/>
          <w:lang w:eastAsia="zh-CN"/>
        </w:rPr>
        <w:t xml:space="preserve"> value.</w:t>
      </w:r>
    </w:p>
    <w:p w14:paraId="1CCCA806" w14:textId="5BFEC62A" w:rsidR="008E19C2" w:rsidRDefault="008E19C2" w:rsidP="008E19C2">
      <w:pPr>
        <w:overflowPunct/>
        <w:autoSpaceDE/>
        <w:autoSpaceDN/>
        <w:adjustRightInd/>
        <w:jc w:val="both"/>
        <w:textAlignment w:val="auto"/>
        <w:rPr>
          <w:b/>
          <w:lang w:eastAsia="zh-CN"/>
        </w:rPr>
      </w:pPr>
      <w:r w:rsidRPr="00B1366D">
        <w:rPr>
          <w:rFonts w:eastAsia="宋体" w:hint="eastAsia"/>
          <w:b/>
          <w:lang w:eastAsia="zh-CN"/>
        </w:rPr>
        <w:t>P</w:t>
      </w:r>
      <w:r w:rsidRPr="00B1366D">
        <w:rPr>
          <w:rFonts w:eastAsia="宋体"/>
          <w:b/>
          <w:lang w:eastAsia="zh-CN"/>
        </w:rPr>
        <w:t xml:space="preserve">roposal </w:t>
      </w:r>
      <w:proofErr w:type="gramStart"/>
      <w:r w:rsidR="003A0E09">
        <w:rPr>
          <w:rFonts w:eastAsia="宋体"/>
          <w:b/>
          <w:lang w:eastAsia="zh-CN"/>
        </w:rPr>
        <w:t>1</w:t>
      </w:r>
      <w:r w:rsidRPr="00B1366D">
        <w:rPr>
          <w:rFonts w:eastAsia="宋体"/>
          <w:b/>
          <w:lang w:eastAsia="zh-CN"/>
        </w:rPr>
        <w:t xml:space="preserve">  </w:t>
      </w:r>
      <w:r w:rsidR="00A11E7E">
        <w:rPr>
          <w:rFonts w:eastAsia="宋体"/>
          <w:b/>
          <w:lang w:eastAsia="zh-CN"/>
        </w:rPr>
        <w:t>Confirm</w:t>
      </w:r>
      <w:proofErr w:type="gramEnd"/>
      <w:r w:rsidR="00A11E7E">
        <w:rPr>
          <w:rFonts w:eastAsia="宋体"/>
          <w:b/>
          <w:lang w:eastAsia="zh-CN"/>
        </w:rPr>
        <w:t xml:space="preserve"> that 4ms </w:t>
      </w:r>
      <w:r w:rsidR="00A11E7E" w:rsidRPr="00A11E7E">
        <w:rPr>
          <w:rFonts w:eastAsia="宋体"/>
          <w:b/>
          <w:lang w:eastAsia="zh-CN"/>
        </w:rPr>
        <w:t>is the processing time for preparing L3 report triggered by MAC CE</w:t>
      </w:r>
      <w:r w:rsidR="00A11E7E">
        <w:rPr>
          <w:rFonts w:eastAsia="宋体"/>
          <w:b/>
          <w:lang w:eastAsia="zh-CN"/>
        </w:rPr>
        <w:t>, and remove the following in draft CR</w:t>
      </w:r>
      <w:r w:rsidRPr="00B1366D">
        <w:rPr>
          <w:b/>
          <w:lang w:eastAsia="zh-CN"/>
        </w:rPr>
        <w:t>.</w:t>
      </w:r>
    </w:p>
    <w:p w14:paraId="58051A70" w14:textId="33759AFD" w:rsidR="00A11E7E" w:rsidRDefault="00A11E7E" w:rsidP="00A11E7E">
      <w:pPr>
        <w:pStyle w:val="ab"/>
        <w:numPr>
          <w:ilvl w:val="0"/>
          <w:numId w:val="50"/>
        </w:numPr>
        <w:overflowPunct/>
        <w:autoSpaceDE/>
        <w:autoSpaceDN/>
        <w:adjustRightInd/>
        <w:jc w:val="both"/>
        <w:textAlignment w:val="auto"/>
        <w:rPr>
          <w:b/>
          <w:lang w:eastAsia="zh-CN"/>
        </w:rPr>
      </w:pPr>
      <w:r>
        <w:rPr>
          <w:b/>
          <w:lang w:eastAsia="zh-CN"/>
        </w:rPr>
        <w:t>‘</w:t>
      </w:r>
      <w:r w:rsidRPr="00A11E7E">
        <w:rPr>
          <w:b/>
          <w:lang w:eastAsia="zh-CN"/>
        </w:rPr>
        <w:t>UE is expected to report the L3 results no earlier than 7ms + T</w:t>
      </w:r>
      <w:r w:rsidRPr="00C1088F">
        <w:rPr>
          <w:b/>
          <w:vertAlign w:val="subscript"/>
          <w:lang w:eastAsia="zh-CN"/>
        </w:rPr>
        <w:t>HARQ</w:t>
      </w:r>
      <w:r w:rsidRPr="00A11E7E">
        <w:rPr>
          <w:b/>
          <w:lang w:eastAsia="zh-CN"/>
        </w:rPr>
        <w:t xml:space="preserve"> after receiving the </w:t>
      </w:r>
      <w:proofErr w:type="spellStart"/>
      <w:r w:rsidRPr="00A11E7E">
        <w:rPr>
          <w:b/>
          <w:lang w:eastAsia="zh-CN"/>
        </w:rPr>
        <w:t>SCell</w:t>
      </w:r>
      <w:proofErr w:type="spellEnd"/>
      <w:r w:rsidRPr="00A11E7E">
        <w:rPr>
          <w:b/>
          <w:lang w:eastAsia="zh-CN"/>
        </w:rPr>
        <w:t xml:space="preserve"> activation command.</w:t>
      </w:r>
      <w:r>
        <w:rPr>
          <w:b/>
          <w:lang w:eastAsia="zh-CN"/>
        </w:rPr>
        <w:t>’</w:t>
      </w:r>
    </w:p>
    <w:p w14:paraId="41C7A617" w14:textId="4B8D1168" w:rsidR="00E92302" w:rsidRDefault="00E92302" w:rsidP="00E92302">
      <w:pPr>
        <w:overflowPunct/>
        <w:autoSpaceDE/>
        <w:autoSpaceDN/>
        <w:adjustRightInd/>
        <w:jc w:val="both"/>
        <w:textAlignment w:val="auto"/>
        <w:rPr>
          <w:rFonts w:eastAsia="宋体"/>
          <w:lang w:eastAsia="zh-CN"/>
        </w:rPr>
      </w:pPr>
      <w:r>
        <w:rPr>
          <w:rFonts w:eastAsia="宋体"/>
          <w:lang w:eastAsia="zh-CN"/>
        </w:rPr>
        <w:t>In clause 9.2.4</w:t>
      </w:r>
      <w:r w:rsidR="00CE0D10">
        <w:rPr>
          <w:rFonts w:eastAsia="宋体"/>
          <w:lang w:eastAsia="zh-CN"/>
        </w:rPr>
        <w:t>.X</w:t>
      </w:r>
      <w:r>
        <w:rPr>
          <w:rFonts w:eastAsia="宋体"/>
          <w:lang w:eastAsia="zh-CN"/>
        </w:rPr>
        <w:t xml:space="preserve"> such definition is already clearly provided.</w:t>
      </w:r>
    </w:p>
    <w:p w14:paraId="52818E39" w14:textId="4F3A05A3" w:rsidR="00B21AE1" w:rsidRDefault="00B21AE1" w:rsidP="00E92302">
      <w:pPr>
        <w:overflowPunct/>
        <w:autoSpaceDE/>
        <w:autoSpaceDN/>
        <w:adjustRightInd/>
        <w:jc w:val="both"/>
        <w:textAlignment w:val="auto"/>
        <w:rPr>
          <w:rFonts w:eastAsia="宋体"/>
          <w:lang w:eastAsia="zh-CN"/>
        </w:rPr>
      </w:pPr>
    </w:p>
    <w:p w14:paraId="5247EC26" w14:textId="00E73B7D" w:rsidR="003B5480" w:rsidRPr="00E0118B" w:rsidRDefault="003B5480" w:rsidP="003B5480">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 xml:space="preserve">On </w:t>
      </w:r>
      <w:r w:rsidR="00C0246A">
        <w:rPr>
          <w:rFonts w:eastAsiaTheme="minorEastAsia"/>
          <w:b/>
          <w:lang w:eastAsia="zh-CN"/>
        </w:rPr>
        <w:t xml:space="preserve">UE </w:t>
      </w:r>
      <w:r w:rsidR="00C0246A">
        <w:rPr>
          <w:rFonts w:eastAsiaTheme="minorEastAsia" w:hint="eastAsia"/>
          <w:b/>
          <w:lang w:eastAsia="zh-CN"/>
        </w:rPr>
        <w:t>feat</w:t>
      </w:r>
      <w:r w:rsidR="00C0246A">
        <w:rPr>
          <w:rFonts w:eastAsiaTheme="minorEastAsia"/>
          <w:b/>
          <w:lang w:eastAsia="zh-CN"/>
        </w:rPr>
        <w:t>ure list</w:t>
      </w:r>
      <w:r>
        <w:rPr>
          <w:rFonts w:eastAsiaTheme="minorEastAsia"/>
          <w:b/>
          <w:lang w:eastAsia="zh-CN"/>
        </w:rPr>
        <w:t>&gt;</w:t>
      </w:r>
    </w:p>
    <w:p w14:paraId="7FF70B63" w14:textId="19BFC3F4" w:rsidR="00B21AE1" w:rsidRDefault="00DD5FAF" w:rsidP="00E92302">
      <w:pPr>
        <w:overflowPunct/>
        <w:autoSpaceDE/>
        <w:autoSpaceDN/>
        <w:adjustRightInd/>
        <w:jc w:val="both"/>
        <w:textAlignment w:val="auto"/>
        <w:rPr>
          <w:rFonts w:eastAsia="宋体"/>
          <w:lang w:eastAsia="zh-CN"/>
        </w:rPr>
      </w:pPr>
      <w:r>
        <w:rPr>
          <w:rFonts w:eastAsia="宋体"/>
          <w:lang w:eastAsia="zh-CN"/>
        </w:rPr>
        <w:t xml:space="preserve">Firstly, even though RAN4 has agreed to apply similar enhancement to FR1 </w:t>
      </w:r>
      <w:proofErr w:type="spellStart"/>
      <w:r>
        <w:rPr>
          <w:rFonts w:eastAsia="宋体"/>
          <w:lang w:eastAsia="zh-CN"/>
        </w:rPr>
        <w:t>SCell</w:t>
      </w:r>
      <w:proofErr w:type="spellEnd"/>
      <w:r>
        <w:rPr>
          <w:rFonts w:eastAsia="宋体"/>
          <w:lang w:eastAsia="zh-CN"/>
        </w:rPr>
        <w:t xml:space="preserve"> activation, our understanding is that the UE behaviour can be different between FR1 and FR2. For example, for FR2, UE needs also consider beam sweeping factors, but in FR1 UE needs not. Therefore, we prefer to have FR1/FR2 differentiation of UE capabilities.</w:t>
      </w:r>
    </w:p>
    <w:p w14:paraId="6CCD2B99" w14:textId="1BF5103F" w:rsidR="00DD5FAF" w:rsidRPr="00001FF5" w:rsidRDefault="00DD5FAF" w:rsidP="00E92302">
      <w:pPr>
        <w:overflowPunct/>
        <w:autoSpaceDE/>
        <w:autoSpaceDN/>
        <w:adjustRightInd/>
        <w:jc w:val="both"/>
        <w:textAlignment w:val="auto"/>
        <w:rPr>
          <w:rFonts w:eastAsia="宋体"/>
          <w:b/>
          <w:lang w:eastAsia="zh-CN"/>
        </w:rPr>
      </w:pPr>
      <w:r w:rsidRPr="00001FF5">
        <w:rPr>
          <w:rFonts w:eastAsia="宋体" w:hint="eastAsia"/>
          <w:b/>
          <w:lang w:eastAsia="zh-CN"/>
        </w:rPr>
        <w:t>P</w:t>
      </w:r>
      <w:r w:rsidRPr="00001FF5">
        <w:rPr>
          <w:rFonts w:eastAsia="宋体"/>
          <w:b/>
          <w:lang w:eastAsia="zh-CN"/>
        </w:rPr>
        <w:t xml:space="preserve">roposal </w:t>
      </w:r>
      <w:proofErr w:type="gramStart"/>
      <w:r w:rsidRPr="00001FF5">
        <w:rPr>
          <w:rFonts w:eastAsia="宋体"/>
          <w:b/>
          <w:lang w:eastAsia="zh-CN"/>
        </w:rPr>
        <w:t>2  All</w:t>
      </w:r>
      <w:proofErr w:type="gramEnd"/>
      <w:r w:rsidRPr="00001FF5">
        <w:rPr>
          <w:rFonts w:eastAsia="宋体"/>
          <w:b/>
          <w:lang w:eastAsia="zh-CN"/>
        </w:rPr>
        <w:t xml:space="preserve"> UE features in this </w:t>
      </w:r>
      <w:proofErr w:type="spellStart"/>
      <w:r w:rsidRPr="00001FF5">
        <w:rPr>
          <w:rFonts w:eastAsia="宋体"/>
          <w:b/>
          <w:lang w:eastAsia="zh-CN"/>
        </w:rPr>
        <w:t>SCell</w:t>
      </w:r>
      <w:proofErr w:type="spellEnd"/>
      <w:r w:rsidRPr="00001FF5">
        <w:rPr>
          <w:rFonts w:eastAsia="宋体"/>
          <w:b/>
          <w:lang w:eastAsia="zh-CN"/>
        </w:rPr>
        <w:t xml:space="preserve"> activation enhancements should have FR1/FR2 differentiation.</w:t>
      </w:r>
    </w:p>
    <w:p w14:paraId="237D1196" w14:textId="287C06CA" w:rsidR="00DD5FAF" w:rsidRDefault="00DD5FAF" w:rsidP="00E92302">
      <w:pPr>
        <w:overflowPunct/>
        <w:autoSpaceDE/>
        <w:autoSpaceDN/>
        <w:adjustRightInd/>
        <w:jc w:val="both"/>
        <w:textAlignment w:val="auto"/>
        <w:rPr>
          <w:rFonts w:eastAsia="宋体"/>
          <w:lang w:eastAsia="zh-CN"/>
        </w:rPr>
      </w:pPr>
      <w:r>
        <w:rPr>
          <w:rFonts w:eastAsia="宋体" w:hint="eastAsia"/>
          <w:lang w:eastAsia="zh-CN"/>
        </w:rPr>
        <w:t>S</w:t>
      </w:r>
      <w:r>
        <w:rPr>
          <w:rFonts w:eastAsia="宋体"/>
          <w:lang w:eastAsia="zh-CN"/>
        </w:rPr>
        <w:t>econdly, as some companies proposed to have per band capability for the beam sweeping factor reduction, our understanding is that anyway this feature only works for CA. Therefore, if the capability can not be per-UE level, it would be better to have per-band-per-BC capability.</w:t>
      </w:r>
    </w:p>
    <w:p w14:paraId="391D47C1" w14:textId="59BDEE8B" w:rsidR="00DD5FAF" w:rsidRPr="00001FF5" w:rsidRDefault="00DD5FAF" w:rsidP="00E92302">
      <w:pPr>
        <w:overflowPunct/>
        <w:autoSpaceDE/>
        <w:autoSpaceDN/>
        <w:adjustRightInd/>
        <w:jc w:val="both"/>
        <w:textAlignment w:val="auto"/>
        <w:rPr>
          <w:rFonts w:eastAsia="宋体"/>
          <w:b/>
          <w:lang w:eastAsia="zh-CN"/>
        </w:rPr>
      </w:pPr>
      <w:r w:rsidRPr="00001FF5">
        <w:rPr>
          <w:rFonts w:eastAsia="宋体"/>
          <w:b/>
          <w:lang w:eastAsia="zh-CN"/>
        </w:rPr>
        <w:t xml:space="preserve">Proposal </w:t>
      </w:r>
      <w:proofErr w:type="gramStart"/>
      <w:r w:rsidRPr="00001FF5">
        <w:rPr>
          <w:rFonts w:eastAsia="宋体"/>
          <w:b/>
          <w:lang w:eastAsia="zh-CN"/>
        </w:rPr>
        <w:t>3  For</w:t>
      </w:r>
      <w:proofErr w:type="gramEnd"/>
      <w:r w:rsidRPr="00001FF5">
        <w:rPr>
          <w:rFonts w:eastAsia="宋体"/>
          <w:b/>
          <w:lang w:eastAsia="zh-CN"/>
        </w:rPr>
        <w:t xml:space="preserve"> feature group of beam sweeping factor reduction, the capability should be per-band-per-BC.</w:t>
      </w:r>
    </w:p>
    <w:p w14:paraId="4B366D26" w14:textId="77777777" w:rsidR="00DD5FAF" w:rsidRPr="003B5480" w:rsidRDefault="00DD5FAF" w:rsidP="00E92302">
      <w:pPr>
        <w:overflowPunct/>
        <w:autoSpaceDE/>
        <w:autoSpaceDN/>
        <w:adjustRightInd/>
        <w:jc w:val="both"/>
        <w:textAlignment w:val="auto"/>
        <w:rPr>
          <w:rFonts w:eastAsia="宋体"/>
          <w:lang w:eastAsia="zh-CN"/>
        </w:rPr>
      </w:pP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4C4FCF70" w14:textId="77777777" w:rsidR="00FD14A9" w:rsidRPr="00A60D90" w:rsidRDefault="00FD14A9" w:rsidP="00FD14A9">
      <w:pPr>
        <w:overflowPunct/>
        <w:autoSpaceDE/>
        <w:autoSpaceDN/>
        <w:adjustRightInd/>
        <w:jc w:val="both"/>
        <w:textAlignment w:val="auto"/>
        <w:rPr>
          <w:rFonts w:eastAsia="宋体"/>
          <w:b/>
          <w:lang w:eastAsia="zh-CN"/>
        </w:rPr>
      </w:pPr>
      <w:r w:rsidRPr="00A60D90">
        <w:rPr>
          <w:rFonts w:eastAsia="宋体" w:hint="eastAsia"/>
          <w:b/>
          <w:lang w:eastAsia="zh-CN"/>
        </w:rPr>
        <w:t>O</w:t>
      </w:r>
      <w:r w:rsidRPr="00A60D90">
        <w:rPr>
          <w:rFonts w:eastAsia="宋体"/>
          <w:b/>
          <w:lang w:eastAsia="zh-CN"/>
        </w:rPr>
        <w:t xml:space="preserve">bservation </w:t>
      </w:r>
      <w:proofErr w:type="gramStart"/>
      <w:r w:rsidRPr="00A60D90">
        <w:rPr>
          <w:rFonts w:eastAsia="宋体"/>
          <w:b/>
          <w:lang w:eastAsia="zh-CN"/>
        </w:rPr>
        <w:t>1  The</w:t>
      </w:r>
      <w:proofErr w:type="gramEnd"/>
      <w:r w:rsidRPr="00A60D90">
        <w:rPr>
          <w:rFonts w:eastAsia="宋体"/>
          <w:b/>
          <w:lang w:eastAsia="zh-CN"/>
        </w:rPr>
        <w:t xml:space="preserve"> newly introduced 4ms is the UE requirements for</w:t>
      </w:r>
      <w:r w:rsidRPr="00A60D90">
        <w:rPr>
          <w:b/>
        </w:rPr>
        <w:t xml:space="preserve"> </w:t>
      </w:r>
      <w:r w:rsidRPr="00A60D90">
        <w:rPr>
          <w:rFonts w:eastAsia="宋体"/>
          <w:b/>
          <w:lang w:eastAsia="zh-CN"/>
        </w:rPr>
        <w:t xml:space="preserve">processing time for preparing L3 report triggered by MAC CE considering the worst case. It shall not be </w:t>
      </w:r>
      <w:r>
        <w:rPr>
          <w:rFonts w:eastAsia="宋体"/>
          <w:b/>
          <w:lang w:eastAsia="zh-CN"/>
        </w:rPr>
        <w:t>a fixed</w:t>
      </w:r>
      <w:r w:rsidRPr="00A60D90">
        <w:rPr>
          <w:rFonts w:eastAsia="宋体"/>
          <w:b/>
          <w:lang w:eastAsia="zh-CN"/>
        </w:rPr>
        <w:t xml:space="preserve"> value.</w:t>
      </w:r>
    </w:p>
    <w:p w14:paraId="2CD5E5DD" w14:textId="77777777" w:rsidR="00FD14A9" w:rsidRDefault="00FD14A9" w:rsidP="00FD14A9">
      <w:pPr>
        <w:overflowPunct/>
        <w:autoSpaceDE/>
        <w:autoSpaceDN/>
        <w:adjustRightInd/>
        <w:jc w:val="both"/>
        <w:textAlignment w:val="auto"/>
        <w:rPr>
          <w:b/>
          <w:lang w:eastAsia="zh-CN"/>
        </w:rPr>
      </w:pPr>
      <w:r w:rsidRPr="00B1366D">
        <w:rPr>
          <w:rFonts w:eastAsia="宋体" w:hint="eastAsia"/>
          <w:b/>
          <w:lang w:eastAsia="zh-CN"/>
        </w:rPr>
        <w:t>P</w:t>
      </w:r>
      <w:r w:rsidRPr="00B1366D">
        <w:rPr>
          <w:rFonts w:eastAsia="宋体"/>
          <w:b/>
          <w:lang w:eastAsia="zh-CN"/>
        </w:rPr>
        <w:t xml:space="preserve">roposal </w:t>
      </w:r>
      <w:proofErr w:type="gramStart"/>
      <w:r>
        <w:rPr>
          <w:rFonts w:eastAsia="宋体"/>
          <w:b/>
          <w:lang w:eastAsia="zh-CN"/>
        </w:rPr>
        <w:t>1</w:t>
      </w:r>
      <w:r w:rsidRPr="00B1366D">
        <w:rPr>
          <w:rFonts w:eastAsia="宋体"/>
          <w:b/>
          <w:lang w:eastAsia="zh-CN"/>
        </w:rPr>
        <w:t xml:space="preserve">  </w:t>
      </w:r>
      <w:r>
        <w:rPr>
          <w:rFonts w:eastAsia="宋体"/>
          <w:b/>
          <w:lang w:eastAsia="zh-CN"/>
        </w:rPr>
        <w:t>Confirm</w:t>
      </w:r>
      <w:proofErr w:type="gramEnd"/>
      <w:r>
        <w:rPr>
          <w:rFonts w:eastAsia="宋体"/>
          <w:b/>
          <w:lang w:eastAsia="zh-CN"/>
        </w:rPr>
        <w:t xml:space="preserve"> that 4ms </w:t>
      </w:r>
      <w:r w:rsidRPr="00A11E7E">
        <w:rPr>
          <w:rFonts w:eastAsia="宋体"/>
          <w:b/>
          <w:lang w:eastAsia="zh-CN"/>
        </w:rPr>
        <w:t>is the processing time for preparing L3 report triggered by MAC CE</w:t>
      </w:r>
      <w:r>
        <w:rPr>
          <w:rFonts w:eastAsia="宋体"/>
          <w:b/>
          <w:lang w:eastAsia="zh-CN"/>
        </w:rPr>
        <w:t>, and remove the following in draft CR</w:t>
      </w:r>
      <w:r w:rsidRPr="00B1366D">
        <w:rPr>
          <w:b/>
          <w:lang w:eastAsia="zh-CN"/>
        </w:rPr>
        <w:t>.</w:t>
      </w:r>
    </w:p>
    <w:p w14:paraId="24E01186" w14:textId="77777777" w:rsidR="00FD14A9" w:rsidRDefault="00FD14A9" w:rsidP="00FD14A9">
      <w:pPr>
        <w:pStyle w:val="ab"/>
        <w:numPr>
          <w:ilvl w:val="0"/>
          <w:numId w:val="50"/>
        </w:numPr>
        <w:overflowPunct/>
        <w:autoSpaceDE/>
        <w:autoSpaceDN/>
        <w:adjustRightInd/>
        <w:jc w:val="both"/>
        <w:textAlignment w:val="auto"/>
        <w:rPr>
          <w:b/>
          <w:lang w:eastAsia="zh-CN"/>
        </w:rPr>
      </w:pPr>
      <w:r>
        <w:rPr>
          <w:b/>
          <w:lang w:eastAsia="zh-CN"/>
        </w:rPr>
        <w:t>‘</w:t>
      </w:r>
      <w:r w:rsidRPr="00A11E7E">
        <w:rPr>
          <w:b/>
          <w:lang w:eastAsia="zh-CN"/>
        </w:rPr>
        <w:t>UE is expected to report the L3 results no earlier than 7ms + T</w:t>
      </w:r>
      <w:r w:rsidRPr="00C1088F">
        <w:rPr>
          <w:b/>
          <w:vertAlign w:val="subscript"/>
          <w:lang w:eastAsia="zh-CN"/>
        </w:rPr>
        <w:t>HARQ</w:t>
      </w:r>
      <w:r w:rsidRPr="00A11E7E">
        <w:rPr>
          <w:b/>
          <w:lang w:eastAsia="zh-CN"/>
        </w:rPr>
        <w:t xml:space="preserve"> after receiving the </w:t>
      </w:r>
      <w:proofErr w:type="spellStart"/>
      <w:r w:rsidRPr="00A11E7E">
        <w:rPr>
          <w:b/>
          <w:lang w:eastAsia="zh-CN"/>
        </w:rPr>
        <w:t>SCell</w:t>
      </w:r>
      <w:proofErr w:type="spellEnd"/>
      <w:r w:rsidRPr="00A11E7E">
        <w:rPr>
          <w:b/>
          <w:lang w:eastAsia="zh-CN"/>
        </w:rPr>
        <w:t xml:space="preserve"> activation command.</w:t>
      </w:r>
      <w:r>
        <w:rPr>
          <w:b/>
          <w:lang w:eastAsia="zh-CN"/>
        </w:rPr>
        <w:t>’</w:t>
      </w:r>
    </w:p>
    <w:p w14:paraId="66B48E8C" w14:textId="77777777" w:rsidR="00C02B25" w:rsidRPr="00001FF5" w:rsidRDefault="00C02B25" w:rsidP="00C02B25">
      <w:pPr>
        <w:overflowPunct/>
        <w:autoSpaceDE/>
        <w:autoSpaceDN/>
        <w:adjustRightInd/>
        <w:jc w:val="both"/>
        <w:textAlignment w:val="auto"/>
        <w:rPr>
          <w:rFonts w:eastAsia="宋体"/>
          <w:b/>
          <w:lang w:eastAsia="zh-CN"/>
        </w:rPr>
      </w:pPr>
      <w:r w:rsidRPr="00001FF5">
        <w:rPr>
          <w:rFonts w:eastAsia="宋体" w:hint="eastAsia"/>
          <w:b/>
          <w:lang w:eastAsia="zh-CN"/>
        </w:rPr>
        <w:t>P</w:t>
      </w:r>
      <w:r w:rsidRPr="00001FF5">
        <w:rPr>
          <w:rFonts w:eastAsia="宋体"/>
          <w:b/>
          <w:lang w:eastAsia="zh-CN"/>
        </w:rPr>
        <w:t xml:space="preserve">roposal </w:t>
      </w:r>
      <w:proofErr w:type="gramStart"/>
      <w:r w:rsidRPr="00001FF5">
        <w:rPr>
          <w:rFonts w:eastAsia="宋体"/>
          <w:b/>
          <w:lang w:eastAsia="zh-CN"/>
        </w:rPr>
        <w:t>2  All</w:t>
      </w:r>
      <w:proofErr w:type="gramEnd"/>
      <w:r w:rsidRPr="00001FF5">
        <w:rPr>
          <w:rFonts w:eastAsia="宋体"/>
          <w:b/>
          <w:lang w:eastAsia="zh-CN"/>
        </w:rPr>
        <w:t xml:space="preserve"> UE features in this </w:t>
      </w:r>
      <w:proofErr w:type="spellStart"/>
      <w:r w:rsidRPr="00001FF5">
        <w:rPr>
          <w:rFonts w:eastAsia="宋体"/>
          <w:b/>
          <w:lang w:eastAsia="zh-CN"/>
        </w:rPr>
        <w:t>SCell</w:t>
      </w:r>
      <w:proofErr w:type="spellEnd"/>
      <w:r w:rsidRPr="00001FF5">
        <w:rPr>
          <w:rFonts w:eastAsia="宋体"/>
          <w:b/>
          <w:lang w:eastAsia="zh-CN"/>
        </w:rPr>
        <w:t xml:space="preserve"> activation enhancements should have FR1/FR2 differentiation.</w:t>
      </w:r>
    </w:p>
    <w:p w14:paraId="45D207B6" w14:textId="77777777" w:rsidR="00AB1448" w:rsidRPr="00001FF5" w:rsidRDefault="00AB1448" w:rsidP="00AB1448">
      <w:pPr>
        <w:overflowPunct/>
        <w:autoSpaceDE/>
        <w:autoSpaceDN/>
        <w:adjustRightInd/>
        <w:jc w:val="both"/>
        <w:textAlignment w:val="auto"/>
        <w:rPr>
          <w:rFonts w:eastAsia="宋体"/>
          <w:b/>
          <w:lang w:eastAsia="zh-CN"/>
        </w:rPr>
      </w:pPr>
      <w:r w:rsidRPr="00001FF5">
        <w:rPr>
          <w:rFonts w:eastAsia="宋体"/>
          <w:b/>
          <w:lang w:eastAsia="zh-CN"/>
        </w:rPr>
        <w:t xml:space="preserve">Proposal </w:t>
      </w:r>
      <w:proofErr w:type="gramStart"/>
      <w:r w:rsidRPr="00001FF5">
        <w:rPr>
          <w:rFonts w:eastAsia="宋体"/>
          <w:b/>
          <w:lang w:eastAsia="zh-CN"/>
        </w:rPr>
        <w:t>3  For</w:t>
      </w:r>
      <w:proofErr w:type="gramEnd"/>
      <w:r w:rsidRPr="00001FF5">
        <w:rPr>
          <w:rFonts w:eastAsia="宋体"/>
          <w:b/>
          <w:lang w:eastAsia="zh-CN"/>
        </w:rPr>
        <w:t xml:space="preserve"> feature group of beam sweeping factor reduction, the capability should be per-band-per-BC.</w:t>
      </w:r>
    </w:p>
    <w:p w14:paraId="5961001D" w14:textId="77777777" w:rsidR="002A696A" w:rsidRPr="00AB1448" w:rsidRDefault="002A696A" w:rsidP="00A54D0A">
      <w:pPr>
        <w:overflowPunct/>
        <w:autoSpaceDE/>
        <w:autoSpaceDN/>
        <w:adjustRightInd/>
        <w:jc w:val="both"/>
        <w:textAlignment w:val="auto"/>
        <w:rPr>
          <w:rFonts w:eastAsia="宋体"/>
          <w:b/>
          <w:lang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2C3BFD5C" w14:textId="75542C7C" w:rsidR="00B041C7" w:rsidRDefault="00B041C7" w:rsidP="00B041C7">
      <w:pPr>
        <w:overflowPunct/>
        <w:autoSpaceDE/>
        <w:autoSpaceDN/>
        <w:adjustRightInd/>
        <w:spacing w:after="0"/>
        <w:textAlignment w:val="auto"/>
        <w:rPr>
          <w:rFonts w:eastAsia="宋体"/>
          <w:lang w:eastAsia="zh-CN"/>
        </w:rPr>
      </w:pPr>
      <w:r>
        <w:rPr>
          <w:rFonts w:eastAsia="宋体" w:hint="eastAsia"/>
          <w:lang w:eastAsia="zh-CN"/>
        </w:rPr>
        <w:t>[</w:t>
      </w:r>
      <w:r>
        <w:rPr>
          <w:rFonts w:eastAsia="宋体"/>
          <w:lang w:eastAsia="zh-CN"/>
        </w:rPr>
        <w:t>1</w:t>
      </w:r>
      <w:proofErr w:type="gramStart"/>
      <w:r>
        <w:rPr>
          <w:rFonts w:eastAsia="宋体"/>
          <w:lang w:eastAsia="zh-CN"/>
        </w:rPr>
        <w:t xml:space="preserve">]  </w:t>
      </w:r>
      <w:r w:rsidRPr="002C12DE">
        <w:rPr>
          <w:rFonts w:eastAsia="宋体"/>
          <w:lang w:eastAsia="zh-CN"/>
        </w:rPr>
        <w:t>R</w:t>
      </w:r>
      <w:proofErr w:type="gramEnd"/>
      <w:r w:rsidRPr="002C12DE">
        <w:rPr>
          <w:rFonts w:eastAsia="宋体"/>
          <w:lang w:eastAsia="zh-CN"/>
        </w:rPr>
        <w:t>4-231</w:t>
      </w:r>
      <w:r w:rsidR="00396EA6">
        <w:rPr>
          <w:rFonts w:eastAsia="宋体"/>
          <w:lang w:eastAsia="zh-CN"/>
        </w:rPr>
        <w:t>6285</w:t>
      </w:r>
      <w:r>
        <w:rPr>
          <w:rFonts w:eastAsia="宋体"/>
          <w:lang w:eastAsia="zh-CN"/>
        </w:rPr>
        <w:t xml:space="preserve">  </w:t>
      </w:r>
      <w:r w:rsidRPr="008A531D">
        <w:rPr>
          <w:rFonts w:eastAsia="宋体"/>
          <w:lang w:eastAsia="zh-CN"/>
        </w:rPr>
        <w:t xml:space="preserve">WF on R18 </w:t>
      </w:r>
      <w:proofErr w:type="spellStart"/>
      <w:r w:rsidRPr="008A531D">
        <w:rPr>
          <w:rFonts w:eastAsia="宋体"/>
          <w:lang w:eastAsia="zh-CN"/>
        </w:rPr>
        <w:t>eFeRRM</w:t>
      </w:r>
      <w:proofErr w:type="spellEnd"/>
      <w:r w:rsidRPr="008A531D">
        <w:rPr>
          <w:rFonts w:eastAsia="宋体"/>
          <w:lang w:eastAsia="zh-CN"/>
        </w:rPr>
        <w:t xml:space="preserve"> - FR2 </w:t>
      </w:r>
      <w:proofErr w:type="spellStart"/>
      <w:r w:rsidRPr="008A531D">
        <w:rPr>
          <w:rFonts w:eastAsia="宋体"/>
          <w:lang w:eastAsia="zh-CN"/>
        </w:rPr>
        <w:t>SCell</w:t>
      </w:r>
      <w:proofErr w:type="spellEnd"/>
      <w:r w:rsidRPr="008A531D">
        <w:rPr>
          <w:rFonts w:eastAsia="宋体"/>
          <w:lang w:eastAsia="zh-CN"/>
        </w:rPr>
        <w:t xml:space="preserve"> activation enhancement</w:t>
      </w:r>
      <w:r>
        <w:rPr>
          <w:rFonts w:eastAsia="宋体"/>
          <w:lang w:eastAsia="zh-CN"/>
        </w:rPr>
        <w:t>, Apple.  RAN4 #108</w:t>
      </w:r>
      <w:r w:rsidR="00C8608A">
        <w:rPr>
          <w:rFonts w:eastAsia="宋体"/>
          <w:lang w:eastAsia="zh-CN"/>
        </w:rPr>
        <w:t>bis</w:t>
      </w:r>
    </w:p>
    <w:p w14:paraId="0B19D3C3" w14:textId="12E9EC30" w:rsidR="002066D0" w:rsidRDefault="002066D0" w:rsidP="002066D0">
      <w:pPr>
        <w:overflowPunct/>
        <w:autoSpaceDE/>
        <w:autoSpaceDN/>
        <w:adjustRightInd/>
        <w:spacing w:after="0"/>
        <w:textAlignment w:val="auto"/>
        <w:rPr>
          <w:rFonts w:eastAsia="宋体"/>
          <w:lang w:eastAsia="zh-CN"/>
        </w:rPr>
      </w:pPr>
      <w:r>
        <w:rPr>
          <w:rFonts w:eastAsia="宋体" w:hint="eastAsia"/>
          <w:lang w:eastAsia="zh-CN"/>
        </w:rPr>
        <w:t>[</w:t>
      </w:r>
      <w:r w:rsidR="00AD6E38">
        <w:rPr>
          <w:rFonts w:eastAsia="宋体"/>
          <w:lang w:eastAsia="zh-CN"/>
        </w:rPr>
        <w:t>2</w:t>
      </w:r>
      <w:proofErr w:type="gramStart"/>
      <w:r>
        <w:rPr>
          <w:rFonts w:eastAsia="宋体"/>
          <w:lang w:eastAsia="zh-CN"/>
        </w:rPr>
        <w:t xml:space="preserve">]  </w:t>
      </w:r>
      <w:r w:rsidRPr="002C12DE">
        <w:rPr>
          <w:rFonts w:eastAsia="宋体"/>
          <w:lang w:eastAsia="zh-CN"/>
        </w:rPr>
        <w:t>R</w:t>
      </w:r>
      <w:proofErr w:type="gramEnd"/>
      <w:r w:rsidRPr="002C12DE">
        <w:rPr>
          <w:rFonts w:eastAsia="宋体"/>
          <w:lang w:eastAsia="zh-CN"/>
        </w:rPr>
        <w:t>4-231</w:t>
      </w:r>
      <w:r w:rsidR="006C4AAF">
        <w:rPr>
          <w:rFonts w:eastAsia="宋体"/>
          <w:lang w:eastAsia="zh-CN"/>
        </w:rPr>
        <w:t>7432</w:t>
      </w:r>
      <w:r>
        <w:rPr>
          <w:rFonts w:eastAsia="宋体"/>
          <w:lang w:eastAsia="zh-CN"/>
        </w:rPr>
        <w:t xml:space="preserve">  </w:t>
      </w:r>
      <w:r w:rsidR="00287927" w:rsidRPr="00DF77C3">
        <w:t>Draft Big CR to TS 38.133 on Even Further RRM enhancement for NR and MR-DC</w:t>
      </w:r>
      <w:r>
        <w:rPr>
          <w:rFonts w:eastAsia="宋体"/>
          <w:lang w:eastAsia="zh-CN"/>
        </w:rPr>
        <w:t>, Apple.  RAN4 #10</w:t>
      </w:r>
      <w:r w:rsidR="00DF6C35">
        <w:rPr>
          <w:rFonts w:eastAsia="宋体"/>
          <w:lang w:eastAsia="zh-CN"/>
        </w:rPr>
        <w:t>8bis</w:t>
      </w:r>
      <w:bookmarkStart w:id="94" w:name="_GoBack"/>
      <w:bookmarkEnd w:id="94"/>
    </w:p>
    <w:p w14:paraId="39F2F95F" w14:textId="77777777" w:rsidR="002A1D39" w:rsidRPr="0097385A" w:rsidRDefault="002A1D39" w:rsidP="002A1D39">
      <w:pPr>
        <w:pStyle w:val="a6"/>
        <w:rPr>
          <w:rFonts w:eastAsia="宋体"/>
          <w:lang w:eastAsia="zh-CN"/>
        </w:rPr>
      </w:pPr>
    </w:p>
    <w:sectPr w:rsidR="002A1D39" w:rsidRPr="0097385A" w:rsidSect="00BE563C">
      <w:footerReference w:type="default" r:id="rId11"/>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7C32" w16cex:dateUtc="2023-08-10T07:09:00Z"/>
  <w16cex:commentExtensible w16cex:durableId="287F7F67" w16cex:dateUtc="2023-08-10T07:23:00Z"/>
  <w16cex:commentExtensible w16cex:durableId="287F8284" w16cex:dateUtc="2023-08-10T07: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D4595B" w14:textId="77777777" w:rsidR="00CD23FA" w:rsidRDefault="00CD23FA" w:rsidP="002A1D39">
      <w:pPr>
        <w:spacing w:after="0"/>
      </w:pPr>
      <w:r>
        <w:separator/>
      </w:r>
    </w:p>
  </w:endnote>
  <w:endnote w:type="continuationSeparator" w:id="0">
    <w:p w14:paraId="093AAF81" w14:textId="77777777" w:rsidR="00CD23FA" w:rsidRDefault="00CD23FA"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A7135A" w:rsidRDefault="00A7135A" w:rsidP="00BE563C">
    <w:pPr>
      <w:pStyle w:val="a3"/>
    </w:pPr>
  </w:p>
  <w:p w14:paraId="1C7D7CA2" w14:textId="664C4B8A" w:rsidR="00A7135A" w:rsidRDefault="00A7135A"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A7135A" w:rsidRPr="002D07B9" w:rsidRDefault="00A7135A"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26C8A5" w14:textId="77777777" w:rsidR="00CD23FA" w:rsidRDefault="00CD23FA" w:rsidP="002A1D39">
      <w:pPr>
        <w:spacing w:after="0"/>
      </w:pPr>
      <w:r>
        <w:separator/>
      </w:r>
    </w:p>
  </w:footnote>
  <w:footnote w:type="continuationSeparator" w:id="0">
    <w:p w14:paraId="0802DF48" w14:textId="77777777" w:rsidR="00CD23FA" w:rsidRDefault="00CD23FA"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497454A"/>
    <w:multiLevelType w:val="hybridMultilevel"/>
    <w:tmpl w:val="B426B356"/>
    <w:lvl w:ilvl="0" w:tplc="F2148A7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9CC1058"/>
    <w:multiLevelType w:val="hybridMultilevel"/>
    <w:tmpl w:val="546AC5EE"/>
    <w:lvl w:ilvl="0" w:tplc="04D6CF8E">
      <w:start w:val="1"/>
      <w:numFmt w:val="bullet"/>
      <w:lvlText w:val=""/>
      <w:lvlJc w:val="left"/>
      <w:pPr>
        <w:ind w:left="936" w:hanging="360"/>
      </w:pPr>
      <w:rPr>
        <w:rFonts w:ascii="Symbol" w:hAnsi="Symbol" w:hint="default"/>
        <w:lang w:val="en-GB"/>
      </w:rPr>
    </w:lvl>
    <w:lvl w:ilvl="1" w:tplc="04190005">
      <w:start w:val="1"/>
      <w:numFmt w:val="bullet"/>
      <w:lvlText w:val=""/>
      <w:lvlJc w:val="left"/>
      <w:pPr>
        <w:ind w:left="1656" w:hanging="360"/>
      </w:pPr>
      <w:rPr>
        <w:rFonts w:ascii="Wingdings" w:hAnsi="Wingdings" w:hint="default"/>
      </w:rPr>
    </w:lvl>
    <w:lvl w:ilvl="2" w:tplc="914EF338">
      <w:numFmt w:val="bullet"/>
      <w:lvlText w:val="◦"/>
      <w:lvlJc w:val="left"/>
      <w:pPr>
        <w:ind w:left="2376" w:hanging="360"/>
      </w:pPr>
      <w:rPr>
        <w:rFonts w:ascii="Calibri" w:hAnsi="Calibri"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4F64F24"/>
    <w:multiLevelType w:val="hybridMultilevel"/>
    <w:tmpl w:val="D398142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26832C1B"/>
    <w:multiLevelType w:val="hybridMultilevel"/>
    <w:tmpl w:val="B69C285E"/>
    <w:lvl w:ilvl="0" w:tplc="E53E1E60">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1833A32"/>
    <w:multiLevelType w:val="multilevel"/>
    <w:tmpl w:val="31833A32"/>
    <w:lvl w:ilvl="0">
      <w:numFmt w:val="bullet"/>
      <w:lvlText w:val="-"/>
      <w:lvlJc w:val="left"/>
      <w:pPr>
        <w:ind w:left="1211" w:hanging="360"/>
      </w:pPr>
      <w:rPr>
        <w:rFonts w:ascii="Times New Roman" w:eastAsiaTheme="minorEastAsia" w:hAnsi="Times New Roman" w:cs="Times New Roman" w:hint="default"/>
      </w:rPr>
    </w:lvl>
    <w:lvl w:ilvl="1">
      <w:start w:val="1"/>
      <w:numFmt w:val="bullet"/>
      <w:lvlText w:val="o"/>
      <w:lvlJc w:val="left"/>
      <w:pPr>
        <w:ind w:left="1931" w:hanging="360"/>
      </w:pPr>
      <w:rPr>
        <w:rFonts w:ascii="Courier New" w:hAnsi="Courier New" w:cs="Courier New" w:hint="default"/>
      </w:rPr>
    </w:lvl>
    <w:lvl w:ilvl="2">
      <w:start w:val="1"/>
      <w:numFmt w:val="bullet"/>
      <w:lvlText w:val=""/>
      <w:lvlJc w:val="left"/>
      <w:pPr>
        <w:ind w:left="2651" w:hanging="360"/>
      </w:pPr>
      <w:rPr>
        <w:rFonts w:ascii="Wingdings" w:hAnsi="Wingdings" w:hint="default"/>
      </w:rPr>
    </w:lvl>
    <w:lvl w:ilvl="3">
      <w:start w:val="1"/>
      <w:numFmt w:val="bullet"/>
      <w:lvlText w:val=""/>
      <w:lvlJc w:val="left"/>
      <w:pPr>
        <w:ind w:left="3371" w:hanging="360"/>
      </w:pPr>
      <w:rPr>
        <w:rFonts w:ascii="Symbol" w:hAnsi="Symbol" w:hint="default"/>
      </w:rPr>
    </w:lvl>
    <w:lvl w:ilvl="4">
      <w:start w:val="1"/>
      <w:numFmt w:val="bullet"/>
      <w:lvlText w:val="o"/>
      <w:lvlJc w:val="left"/>
      <w:pPr>
        <w:ind w:left="4091" w:hanging="360"/>
      </w:pPr>
      <w:rPr>
        <w:rFonts w:ascii="Courier New" w:hAnsi="Courier New" w:cs="Courier New" w:hint="default"/>
      </w:rPr>
    </w:lvl>
    <w:lvl w:ilvl="5">
      <w:start w:val="1"/>
      <w:numFmt w:val="bullet"/>
      <w:lvlText w:val=""/>
      <w:lvlJc w:val="left"/>
      <w:pPr>
        <w:ind w:left="4811" w:hanging="360"/>
      </w:pPr>
      <w:rPr>
        <w:rFonts w:ascii="Wingdings" w:hAnsi="Wingdings" w:hint="default"/>
      </w:rPr>
    </w:lvl>
    <w:lvl w:ilvl="6">
      <w:start w:val="1"/>
      <w:numFmt w:val="bullet"/>
      <w:lvlText w:val=""/>
      <w:lvlJc w:val="left"/>
      <w:pPr>
        <w:ind w:left="5531" w:hanging="360"/>
      </w:pPr>
      <w:rPr>
        <w:rFonts w:ascii="Symbol" w:hAnsi="Symbol" w:hint="default"/>
      </w:rPr>
    </w:lvl>
    <w:lvl w:ilvl="7">
      <w:start w:val="1"/>
      <w:numFmt w:val="bullet"/>
      <w:lvlText w:val="o"/>
      <w:lvlJc w:val="left"/>
      <w:pPr>
        <w:ind w:left="6251" w:hanging="360"/>
      </w:pPr>
      <w:rPr>
        <w:rFonts w:ascii="Courier New" w:hAnsi="Courier New" w:cs="Courier New" w:hint="default"/>
      </w:rPr>
    </w:lvl>
    <w:lvl w:ilvl="8">
      <w:start w:val="1"/>
      <w:numFmt w:val="bullet"/>
      <w:lvlText w:val=""/>
      <w:lvlJc w:val="left"/>
      <w:pPr>
        <w:ind w:left="6971" w:hanging="360"/>
      </w:pPr>
      <w:rPr>
        <w:rFonts w:ascii="Wingdings" w:hAnsi="Wingdings" w:hint="default"/>
      </w:rPr>
    </w:lvl>
  </w:abstractNum>
  <w:abstractNum w:abstractNumId="18"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4C5E71BE"/>
    <w:multiLevelType w:val="hybridMultilevel"/>
    <w:tmpl w:val="CAEEC6DE"/>
    <w:lvl w:ilvl="0" w:tplc="49B87B7E">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E9626C"/>
    <w:multiLevelType w:val="hybridMultilevel"/>
    <w:tmpl w:val="5AEA2F0E"/>
    <w:lvl w:ilvl="0" w:tplc="00C002D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8591F38"/>
    <w:multiLevelType w:val="hybridMultilevel"/>
    <w:tmpl w:val="FEB4FFD0"/>
    <w:lvl w:ilvl="0" w:tplc="1F3237CC">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tentative="1">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33" w15:restartNumberingAfterBreak="0">
    <w:nsid w:val="58D822D8"/>
    <w:multiLevelType w:val="hybridMultilevel"/>
    <w:tmpl w:val="6CF688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6"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7BC62A9"/>
    <w:multiLevelType w:val="hybridMultilevel"/>
    <w:tmpl w:val="F364CAA4"/>
    <w:lvl w:ilvl="0" w:tplc="49B87B7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0456424"/>
    <w:multiLevelType w:val="hybridMultilevel"/>
    <w:tmpl w:val="740EAF0C"/>
    <w:lvl w:ilvl="0" w:tplc="868C315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9"/>
  </w:num>
  <w:num w:numId="2">
    <w:abstractNumId w:val="48"/>
  </w:num>
  <w:num w:numId="3">
    <w:abstractNumId w:val="39"/>
  </w:num>
  <w:num w:numId="4">
    <w:abstractNumId w:val="6"/>
  </w:num>
  <w:num w:numId="5">
    <w:abstractNumId w:val="22"/>
  </w:num>
  <w:num w:numId="6">
    <w:abstractNumId w:val="47"/>
  </w:num>
  <w:num w:numId="7">
    <w:abstractNumId w:val="25"/>
  </w:num>
  <w:num w:numId="8">
    <w:abstractNumId w:val="37"/>
  </w:num>
  <w:num w:numId="9">
    <w:abstractNumId w:val="8"/>
  </w:num>
  <w:num w:numId="10">
    <w:abstractNumId w:val="13"/>
  </w:num>
  <w:num w:numId="11">
    <w:abstractNumId w:val="18"/>
  </w:num>
  <w:num w:numId="12">
    <w:abstractNumId w:val="36"/>
  </w:num>
  <w:num w:numId="13">
    <w:abstractNumId w:val="34"/>
  </w:num>
  <w:num w:numId="14">
    <w:abstractNumId w:val="19"/>
  </w:num>
  <w:num w:numId="15">
    <w:abstractNumId w:val="32"/>
  </w:num>
  <w:num w:numId="16">
    <w:abstractNumId w:val="20"/>
  </w:num>
  <w:num w:numId="17">
    <w:abstractNumId w:val="46"/>
  </w:num>
  <w:num w:numId="18">
    <w:abstractNumId w:val="14"/>
  </w:num>
  <w:num w:numId="19">
    <w:abstractNumId w:val="35"/>
  </w:num>
  <w:num w:numId="20">
    <w:abstractNumId w:val="27"/>
  </w:num>
  <w:num w:numId="21">
    <w:abstractNumId w:val="21"/>
  </w:num>
  <w:num w:numId="22">
    <w:abstractNumId w:val="0"/>
  </w:num>
  <w:num w:numId="23">
    <w:abstractNumId w:val="28"/>
  </w:num>
  <w:num w:numId="24">
    <w:abstractNumId w:val="45"/>
  </w:num>
  <w:num w:numId="25">
    <w:abstractNumId w:val="16"/>
  </w:num>
  <w:num w:numId="26">
    <w:abstractNumId w:val="12"/>
  </w:num>
  <w:num w:numId="27">
    <w:abstractNumId w:val="26"/>
  </w:num>
  <w:num w:numId="28">
    <w:abstractNumId w:val="5"/>
  </w:num>
  <w:num w:numId="29">
    <w:abstractNumId w:val="38"/>
  </w:num>
  <w:num w:numId="30">
    <w:abstractNumId w:val="11"/>
  </w:num>
  <w:num w:numId="31">
    <w:abstractNumId w:val="24"/>
  </w:num>
  <w:num w:numId="32">
    <w:abstractNumId w:val="9"/>
  </w:num>
  <w:num w:numId="33">
    <w:abstractNumId w:val="7"/>
  </w:num>
  <w:num w:numId="34">
    <w:abstractNumId w:val="29"/>
  </w:num>
  <w:num w:numId="35">
    <w:abstractNumId w:val="3"/>
  </w:num>
  <w:num w:numId="36">
    <w:abstractNumId w:val="10"/>
  </w:num>
  <w:num w:numId="37">
    <w:abstractNumId w:val="41"/>
  </w:num>
  <w:num w:numId="38">
    <w:abstractNumId w:val="40"/>
  </w:num>
  <w:num w:numId="39">
    <w:abstractNumId w:val="15"/>
  </w:num>
  <w:num w:numId="40">
    <w:abstractNumId w:val="33"/>
  </w:num>
  <w:num w:numId="41">
    <w:abstractNumId w:val="2"/>
  </w:num>
  <w:num w:numId="42">
    <w:abstractNumId w:val="43"/>
  </w:num>
  <w:num w:numId="43">
    <w:abstractNumId w:val="23"/>
  </w:num>
  <w:num w:numId="44">
    <w:abstractNumId w:val="42"/>
  </w:num>
  <w:num w:numId="45">
    <w:abstractNumId w:val="30"/>
  </w:num>
  <w:num w:numId="4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7">
    <w:abstractNumId w:val="44"/>
  </w:num>
  <w:num w:numId="48">
    <w:abstractNumId w:val="4"/>
  </w:num>
  <w:num w:numId="49">
    <w:abstractNumId w:val="17"/>
  </w:num>
  <w:num w:numId="50">
    <w:abstractNumId w:val="3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yunwoo Cho">
    <w15:presenceInfo w15:providerId="AD" w15:userId="S::hyuncho@qti.qualcomm.com::0f303761-9510-4d53-ba0f-91e591edc8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78"/>
    <w:rsid w:val="00001174"/>
    <w:rsid w:val="00001458"/>
    <w:rsid w:val="000019A1"/>
    <w:rsid w:val="00001F85"/>
    <w:rsid w:val="00001FF5"/>
    <w:rsid w:val="000023A3"/>
    <w:rsid w:val="000025BD"/>
    <w:rsid w:val="00003BDC"/>
    <w:rsid w:val="00003D7E"/>
    <w:rsid w:val="000041BC"/>
    <w:rsid w:val="00004418"/>
    <w:rsid w:val="00004935"/>
    <w:rsid w:val="00004A76"/>
    <w:rsid w:val="00004D02"/>
    <w:rsid w:val="00004FC9"/>
    <w:rsid w:val="000055C0"/>
    <w:rsid w:val="00006500"/>
    <w:rsid w:val="00007053"/>
    <w:rsid w:val="00010007"/>
    <w:rsid w:val="000109DA"/>
    <w:rsid w:val="00011042"/>
    <w:rsid w:val="000110CD"/>
    <w:rsid w:val="0001131A"/>
    <w:rsid w:val="000114D8"/>
    <w:rsid w:val="00011589"/>
    <w:rsid w:val="00011661"/>
    <w:rsid w:val="0001167B"/>
    <w:rsid w:val="00011B5C"/>
    <w:rsid w:val="00011BE5"/>
    <w:rsid w:val="00011C3F"/>
    <w:rsid w:val="0001215F"/>
    <w:rsid w:val="0001247D"/>
    <w:rsid w:val="00013267"/>
    <w:rsid w:val="000138E1"/>
    <w:rsid w:val="0001396E"/>
    <w:rsid w:val="00013B89"/>
    <w:rsid w:val="0001405C"/>
    <w:rsid w:val="000143FE"/>
    <w:rsid w:val="0001442E"/>
    <w:rsid w:val="000144F5"/>
    <w:rsid w:val="00015003"/>
    <w:rsid w:val="00015051"/>
    <w:rsid w:val="0001529C"/>
    <w:rsid w:val="000156BF"/>
    <w:rsid w:val="00015915"/>
    <w:rsid w:val="00015952"/>
    <w:rsid w:val="00016281"/>
    <w:rsid w:val="00016613"/>
    <w:rsid w:val="000166A3"/>
    <w:rsid w:val="00016768"/>
    <w:rsid w:val="00017008"/>
    <w:rsid w:val="000173D9"/>
    <w:rsid w:val="00017577"/>
    <w:rsid w:val="00017593"/>
    <w:rsid w:val="0001776F"/>
    <w:rsid w:val="00017961"/>
    <w:rsid w:val="00017DB5"/>
    <w:rsid w:val="00017E69"/>
    <w:rsid w:val="000200A8"/>
    <w:rsid w:val="000204B9"/>
    <w:rsid w:val="00020525"/>
    <w:rsid w:val="00020FF2"/>
    <w:rsid w:val="0002129A"/>
    <w:rsid w:val="00021329"/>
    <w:rsid w:val="000218E8"/>
    <w:rsid w:val="00021D2B"/>
    <w:rsid w:val="00022C42"/>
    <w:rsid w:val="00023287"/>
    <w:rsid w:val="000238B6"/>
    <w:rsid w:val="00023F8A"/>
    <w:rsid w:val="0002459A"/>
    <w:rsid w:val="000245FC"/>
    <w:rsid w:val="00024768"/>
    <w:rsid w:val="00024B13"/>
    <w:rsid w:val="00024D5F"/>
    <w:rsid w:val="00024D9C"/>
    <w:rsid w:val="0002557B"/>
    <w:rsid w:val="00025BD9"/>
    <w:rsid w:val="00025CEC"/>
    <w:rsid w:val="00025EE5"/>
    <w:rsid w:val="00026098"/>
    <w:rsid w:val="00026A71"/>
    <w:rsid w:val="00026C8C"/>
    <w:rsid w:val="0002715B"/>
    <w:rsid w:val="000274F3"/>
    <w:rsid w:val="000277E4"/>
    <w:rsid w:val="00027CF5"/>
    <w:rsid w:val="00030748"/>
    <w:rsid w:val="00031DF2"/>
    <w:rsid w:val="00032066"/>
    <w:rsid w:val="0003209D"/>
    <w:rsid w:val="000322FB"/>
    <w:rsid w:val="000323AB"/>
    <w:rsid w:val="000323D6"/>
    <w:rsid w:val="00033037"/>
    <w:rsid w:val="00033D36"/>
    <w:rsid w:val="0003416D"/>
    <w:rsid w:val="0003421D"/>
    <w:rsid w:val="000344EC"/>
    <w:rsid w:val="00034510"/>
    <w:rsid w:val="00034E70"/>
    <w:rsid w:val="00035FB6"/>
    <w:rsid w:val="000365F4"/>
    <w:rsid w:val="00036B17"/>
    <w:rsid w:val="00036D5C"/>
    <w:rsid w:val="00036EAF"/>
    <w:rsid w:val="000376B1"/>
    <w:rsid w:val="00037FDE"/>
    <w:rsid w:val="00040396"/>
    <w:rsid w:val="000404AA"/>
    <w:rsid w:val="000407F8"/>
    <w:rsid w:val="000410F4"/>
    <w:rsid w:val="00041B01"/>
    <w:rsid w:val="000421BF"/>
    <w:rsid w:val="00042ACB"/>
    <w:rsid w:val="00042CD1"/>
    <w:rsid w:val="0004308D"/>
    <w:rsid w:val="00043880"/>
    <w:rsid w:val="00043905"/>
    <w:rsid w:val="00043E03"/>
    <w:rsid w:val="00044214"/>
    <w:rsid w:val="000442F0"/>
    <w:rsid w:val="00044D0A"/>
    <w:rsid w:val="00045651"/>
    <w:rsid w:val="000458CA"/>
    <w:rsid w:val="00045992"/>
    <w:rsid w:val="00045DF4"/>
    <w:rsid w:val="00046932"/>
    <w:rsid w:val="00047483"/>
    <w:rsid w:val="000474F8"/>
    <w:rsid w:val="00047B70"/>
    <w:rsid w:val="00047E4C"/>
    <w:rsid w:val="0005175E"/>
    <w:rsid w:val="00051A00"/>
    <w:rsid w:val="000526B7"/>
    <w:rsid w:val="000528B2"/>
    <w:rsid w:val="00052A46"/>
    <w:rsid w:val="00052A63"/>
    <w:rsid w:val="000532C2"/>
    <w:rsid w:val="00053AF5"/>
    <w:rsid w:val="00053F32"/>
    <w:rsid w:val="000540A6"/>
    <w:rsid w:val="00054564"/>
    <w:rsid w:val="00054F14"/>
    <w:rsid w:val="000558FF"/>
    <w:rsid w:val="00056870"/>
    <w:rsid w:val="00056AA9"/>
    <w:rsid w:val="00056D90"/>
    <w:rsid w:val="00057284"/>
    <w:rsid w:val="000573CC"/>
    <w:rsid w:val="00057E24"/>
    <w:rsid w:val="00057F56"/>
    <w:rsid w:val="00062129"/>
    <w:rsid w:val="000622C6"/>
    <w:rsid w:val="00062A8B"/>
    <w:rsid w:val="0006367B"/>
    <w:rsid w:val="00063A45"/>
    <w:rsid w:val="000644AF"/>
    <w:rsid w:val="000646B0"/>
    <w:rsid w:val="00064A6A"/>
    <w:rsid w:val="00064CE4"/>
    <w:rsid w:val="000650B1"/>
    <w:rsid w:val="00065214"/>
    <w:rsid w:val="00065325"/>
    <w:rsid w:val="000657B7"/>
    <w:rsid w:val="00065829"/>
    <w:rsid w:val="00065E64"/>
    <w:rsid w:val="000663DB"/>
    <w:rsid w:val="0006646C"/>
    <w:rsid w:val="00066529"/>
    <w:rsid w:val="000665A6"/>
    <w:rsid w:val="00067742"/>
    <w:rsid w:val="000678AA"/>
    <w:rsid w:val="00067E6C"/>
    <w:rsid w:val="00067F52"/>
    <w:rsid w:val="00070052"/>
    <w:rsid w:val="0007021F"/>
    <w:rsid w:val="000711E3"/>
    <w:rsid w:val="000711EC"/>
    <w:rsid w:val="000719A6"/>
    <w:rsid w:val="0007225F"/>
    <w:rsid w:val="0007245F"/>
    <w:rsid w:val="00072C93"/>
    <w:rsid w:val="00073101"/>
    <w:rsid w:val="00073214"/>
    <w:rsid w:val="000734C8"/>
    <w:rsid w:val="00073B8D"/>
    <w:rsid w:val="00073D18"/>
    <w:rsid w:val="00073DF0"/>
    <w:rsid w:val="00073EA0"/>
    <w:rsid w:val="00073F0E"/>
    <w:rsid w:val="00074324"/>
    <w:rsid w:val="000743F8"/>
    <w:rsid w:val="00074592"/>
    <w:rsid w:val="00075303"/>
    <w:rsid w:val="000759EF"/>
    <w:rsid w:val="00075BA3"/>
    <w:rsid w:val="00077479"/>
    <w:rsid w:val="000775E5"/>
    <w:rsid w:val="00077A9E"/>
    <w:rsid w:val="00077B7B"/>
    <w:rsid w:val="00080300"/>
    <w:rsid w:val="00080846"/>
    <w:rsid w:val="0008107C"/>
    <w:rsid w:val="0008113E"/>
    <w:rsid w:val="00081B09"/>
    <w:rsid w:val="00081B88"/>
    <w:rsid w:val="00082203"/>
    <w:rsid w:val="00082429"/>
    <w:rsid w:val="00083171"/>
    <w:rsid w:val="00083490"/>
    <w:rsid w:val="00083D48"/>
    <w:rsid w:val="00083D92"/>
    <w:rsid w:val="00083E35"/>
    <w:rsid w:val="00084437"/>
    <w:rsid w:val="00084498"/>
    <w:rsid w:val="00084728"/>
    <w:rsid w:val="00084A6D"/>
    <w:rsid w:val="00084E4B"/>
    <w:rsid w:val="000852A3"/>
    <w:rsid w:val="000853F3"/>
    <w:rsid w:val="00085A70"/>
    <w:rsid w:val="0008628B"/>
    <w:rsid w:val="00086417"/>
    <w:rsid w:val="00086B78"/>
    <w:rsid w:val="00086E08"/>
    <w:rsid w:val="00086F2B"/>
    <w:rsid w:val="00087094"/>
    <w:rsid w:val="00087163"/>
    <w:rsid w:val="000871EA"/>
    <w:rsid w:val="0008783F"/>
    <w:rsid w:val="00087C7B"/>
    <w:rsid w:val="00087ED1"/>
    <w:rsid w:val="000901EF"/>
    <w:rsid w:val="0009049C"/>
    <w:rsid w:val="00090736"/>
    <w:rsid w:val="000925C0"/>
    <w:rsid w:val="00092EAF"/>
    <w:rsid w:val="00092F04"/>
    <w:rsid w:val="000930A0"/>
    <w:rsid w:val="000931F8"/>
    <w:rsid w:val="000935CC"/>
    <w:rsid w:val="000937A0"/>
    <w:rsid w:val="000944F9"/>
    <w:rsid w:val="00094FC1"/>
    <w:rsid w:val="000952CC"/>
    <w:rsid w:val="0009533B"/>
    <w:rsid w:val="000963F5"/>
    <w:rsid w:val="00096781"/>
    <w:rsid w:val="00096DEB"/>
    <w:rsid w:val="00096F7A"/>
    <w:rsid w:val="000971EE"/>
    <w:rsid w:val="000A0543"/>
    <w:rsid w:val="000A0F0C"/>
    <w:rsid w:val="000A1066"/>
    <w:rsid w:val="000A1447"/>
    <w:rsid w:val="000A1C46"/>
    <w:rsid w:val="000A240A"/>
    <w:rsid w:val="000A2810"/>
    <w:rsid w:val="000A3EFE"/>
    <w:rsid w:val="000A42AC"/>
    <w:rsid w:val="000A4404"/>
    <w:rsid w:val="000A4CBC"/>
    <w:rsid w:val="000A537C"/>
    <w:rsid w:val="000A6823"/>
    <w:rsid w:val="000A6B27"/>
    <w:rsid w:val="000A701E"/>
    <w:rsid w:val="000B0691"/>
    <w:rsid w:val="000B0941"/>
    <w:rsid w:val="000B0C63"/>
    <w:rsid w:val="000B16CA"/>
    <w:rsid w:val="000B1FFD"/>
    <w:rsid w:val="000B203B"/>
    <w:rsid w:val="000B210D"/>
    <w:rsid w:val="000B2580"/>
    <w:rsid w:val="000B2669"/>
    <w:rsid w:val="000B27C4"/>
    <w:rsid w:val="000B3226"/>
    <w:rsid w:val="000B335C"/>
    <w:rsid w:val="000B3713"/>
    <w:rsid w:val="000B3E06"/>
    <w:rsid w:val="000B4459"/>
    <w:rsid w:val="000B4C67"/>
    <w:rsid w:val="000B4D83"/>
    <w:rsid w:val="000B4F26"/>
    <w:rsid w:val="000B5E2E"/>
    <w:rsid w:val="000B6116"/>
    <w:rsid w:val="000B61DA"/>
    <w:rsid w:val="000B67EC"/>
    <w:rsid w:val="000B69AA"/>
    <w:rsid w:val="000B6F0F"/>
    <w:rsid w:val="000B728E"/>
    <w:rsid w:val="000B78A8"/>
    <w:rsid w:val="000B7901"/>
    <w:rsid w:val="000B7A57"/>
    <w:rsid w:val="000B7B53"/>
    <w:rsid w:val="000B7D1A"/>
    <w:rsid w:val="000C05F2"/>
    <w:rsid w:val="000C1A85"/>
    <w:rsid w:val="000C1DA7"/>
    <w:rsid w:val="000C2512"/>
    <w:rsid w:val="000C29AD"/>
    <w:rsid w:val="000C33B4"/>
    <w:rsid w:val="000C34CD"/>
    <w:rsid w:val="000C3B20"/>
    <w:rsid w:val="000C4008"/>
    <w:rsid w:val="000C4153"/>
    <w:rsid w:val="000C4498"/>
    <w:rsid w:val="000C44C5"/>
    <w:rsid w:val="000C45AA"/>
    <w:rsid w:val="000C4725"/>
    <w:rsid w:val="000C53A7"/>
    <w:rsid w:val="000C5EA7"/>
    <w:rsid w:val="000C688A"/>
    <w:rsid w:val="000C6B56"/>
    <w:rsid w:val="000C711E"/>
    <w:rsid w:val="000C7220"/>
    <w:rsid w:val="000C764D"/>
    <w:rsid w:val="000C7FA8"/>
    <w:rsid w:val="000D0178"/>
    <w:rsid w:val="000D01DB"/>
    <w:rsid w:val="000D0803"/>
    <w:rsid w:val="000D0D6E"/>
    <w:rsid w:val="000D0F02"/>
    <w:rsid w:val="000D1153"/>
    <w:rsid w:val="000D14C8"/>
    <w:rsid w:val="000D1817"/>
    <w:rsid w:val="000D1C53"/>
    <w:rsid w:val="000D208D"/>
    <w:rsid w:val="000D29F3"/>
    <w:rsid w:val="000D37A7"/>
    <w:rsid w:val="000D43A2"/>
    <w:rsid w:val="000D4850"/>
    <w:rsid w:val="000D4ECA"/>
    <w:rsid w:val="000D51D0"/>
    <w:rsid w:val="000D5225"/>
    <w:rsid w:val="000D5B36"/>
    <w:rsid w:val="000D5B87"/>
    <w:rsid w:val="000D5C89"/>
    <w:rsid w:val="000D5CA4"/>
    <w:rsid w:val="000D6134"/>
    <w:rsid w:val="000D6A3C"/>
    <w:rsid w:val="000D784C"/>
    <w:rsid w:val="000D7A70"/>
    <w:rsid w:val="000E0170"/>
    <w:rsid w:val="000E0342"/>
    <w:rsid w:val="000E1AFB"/>
    <w:rsid w:val="000E1EE1"/>
    <w:rsid w:val="000E22C5"/>
    <w:rsid w:val="000E2392"/>
    <w:rsid w:val="000E29BD"/>
    <w:rsid w:val="000E3243"/>
    <w:rsid w:val="000E388B"/>
    <w:rsid w:val="000E46AA"/>
    <w:rsid w:val="000E53FF"/>
    <w:rsid w:val="000E598A"/>
    <w:rsid w:val="000E5EDA"/>
    <w:rsid w:val="000E6AB7"/>
    <w:rsid w:val="000E76B1"/>
    <w:rsid w:val="000F06DB"/>
    <w:rsid w:val="000F18E3"/>
    <w:rsid w:val="000F2376"/>
    <w:rsid w:val="000F24D2"/>
    <w:rsid w:val="000F2D8B"/>
    <w:rsid w:val="000F3280"/>
    <w:rsid w:val="000F3776"/>
    <w:rsid w:val="000F3B20"/>
    <w:rsid w:val="000F3FA6"/>
    <w:rsid w:val="000F441A"/>
    <w:rsid w:val="000F4902"/>
    <w:rsid w:val="000F4B94"/>
    <w:rsid w:val="000F4DA7"/>
    <w:rsid w:val="000F5017"/>
    <w:rsid w:val="000F5381"/>
    <w:rsid w:val="000F57B1"/>
    <w:rsid w:val="000F5A95"/>
    <w:rsid w:val="000F5CD6"/>
    <w:rsid w:val="000F5EE4"/>
    <w:rsid w:val="000F6745"/>
    <w:rsid w:val="000F79A0"/>
    <w:rsid w:val="00101190"/>
    <w:rsid w:val="00101BB9"/>
    <w:rsid w:val="00101DE8"/>
    <w:rsid w:val="00101F69"/>
    <w:rsid w:val="00102A2E"/>
    <w:rsid w:val="00102F76"/>
    <w:rsid w:val="0010376A"/>
    <w:rsid w:val="0010405B"/>
    <w:rsid w:val="001040C3"/>
    <w:rsid w:val="00104A9F"/>
    <w:rsid w:val="00104B0D"/>
    <w:rsid w:val="0010519B"/>
    <w:rsid w:val="00105297"/>
    <w:rsid w:val="001061A2"/>
    <w:rsid w:val="0010625E"/>
    <w:rsid w:val="001065C7"/>
    <w:rsid w:val="00106952"/>
    <w:rsid w:val="00106F23"/>
    <w:rsid w:val="00106FCC"/>
    <w:rsid w:val="00107053"/>
    <w:rsid w:val="001072B4"/>
    <w:rsid w:val="001079C3"/>
    <w:rsid w:val="0011034B"/>
    <w:rsid w:val="001104CC"/>
    <w:rsid w:val="001108D6"/>
    <w:rsid w:val="0011120A"/>
    <w:rsid w:val="00111B32"/>
    <w:rsid w:val="001120ED"/>
    <w:rsid w:val="00112C51"/>
    <w:rsid w:val="00113005"/>
    <w:rsid w:val="00113216"/>
    <w:rsid w:val="00113916"/>
    <w:rsid w:val="00114BD7"/>
    <w:rsid w:val="00114D57"/>
    <w:rsid w:val="00115004"/>
    <w:rsid w:val="00115562"/>
    <w:rsid w:val="00115F66"/>
    <w:rsid w:val="001162BD"/>
    <w:rsid w:val="0011657D"/>
    <w:rsid w:val="0011782D"/>
    <w:rsid w:val="001202A1"/>
    <w:rsid w:val="001205C5"/>
    <w:rsid w:val="00120ABE"/>
    <w:rsid w:val="00121691"/>
    <w:rsid w:val="00121A29"/>
    <w:rsid w:val="001221C9"/>
    <w:rsid w:val="0012223F"/>
    <w:rsid w:val="00122993"/>
    <w:rsid w:val="00123041"/>
    <w:rsid w:val="00123178"/>
    <w:rsid w:val="001237AD"/>
    <w:rsid w:val="00123E97"/>
    <w:rsid w:val="00124162"/>
    <w:rsid w:val="001249DA"/>
    <w:rsid w:val="00124F9C"/>
    <w:rsid w:val="00125396"/>
    <w:rsid w:val="00125715"/>
    <w:rsid w:val="00125DE3"/>
    <w:rsid w:val="00126173"/>
    <w:rsid w:val="0012674F"/>
    <w:rsid w:val="0012686F"/>
    <w:rsid w:val="00127684"/>
    <w:rsid w:val="001278F1"/>
    <w:rsid w:val="00127FDE"/>
    <w:rsid w:val="00130438"/>
    <w:rsid w:val="001310A0"/>
    <w:rsid w:val="00131915"/>
    <w:rsid w:val="00131B45"/>
    <w:rsid w:val="00131DC9"/>
    <w:rsid w:val="00132AF4"/>
    <w:rsid w:val="00132CC3"/>
    <w:rsid w:val="00132E9A"/>
    <w:rsid w:val="0013346B"/>
    <w:rsid w:val="001335F9"/>
    <w:rsid w:val="00134F8E"/>
    <w:rsid w:val="00135906"/>
    <w:rsid w:val="00135E68"/>
    <w:rsid w:val="00136171"/>
    <w:rsid w:val="0013654B"/>
    <w:rsid w:val="00136892"/>
    <w:rsid w:val="0013743D"/>
    <w:rsid w:val="00137A95"/>
    <w:rsid w:val="00137B95"/>
    <w:rsid w:val="001402AE"/>
    <w:rsid w:val="001409F9"/>
    <w:rsid w:val="00140C8B"/>
    <w:rsid w:val="00141865"/>
    <w:rsid w:val="00141A0C"/>
    <w:rsid w:val="00141EC8"/>
    <w:rsid w:val="00141F36"/>
    <w:rsid w:val="001420ED"/>
    <w:rsid w:val="00142307"/>
    <w:rsid w:val="001426AE"/>
    <w:rsid w:val="001426F7"/>
    <w:rsid w:val="00142825"/>
    <w:rsid w:val="0014290D"/>
    <w:rsid w:val="00142B0A"/>
    <w:rsid w:val="00142EE3"/>
    <w:rsid w:val="001436A3"/>
    <w:rsid w:val="0014380E"/>
    <w:rsid w:val="001438BA"/>
    <w:rsid w:val="0014397C"/>
    <w:rsid w:val="00143C3E"/>
    <w:rsid w:val="00143D05"/>
    <w:rsid w:val="00144BB1"/>
    <w:rsid w:val="001451F8"/>
    <w:rsid w:val="00145379"/>
    <w:rsid w:val="0014557F"/>
    <w:rsid w:val="00146B3B"/>
    <w:rsid w:val="00146BD7"/>
    <w:rsid w:val="00146E74"/>
    <w:rsid w:val="00147AC4"/>
    <w:rsid w:val="00147AE1"/>
    <w:rsid w:val="00147BDB"/>
    <w:rsid w:val="0015031E"/>
    <w:rsid w:val="001507B1"/>
    <w:rsid w:val="00150B8E"/>
    <w:rsid w:val="00151724"/>
    <w:rsid w:val="00151B69"/>
    <w:rsid w:val="00152541"/>
    <w:rsid w:val="001528ED"/>
    <w:rsid w:val="001530A2"/>
    <w:rsid w:val="0015385E"/>
    <w:rsid w:val="00153B5E"/>
    <w:rsid w:val="00153C8C"/>
    <w:rsid w:val="00153FE9"/>
    <w:rsid w:val="001541BA"/>
    <w:rsid w:val="00154427"/>
    <w:rsid w:val="00154AEE"/>
    <w:rsid w:val="00154E01"/>
    <w:rsid w:val="00155A62"/>
    <w:rsid w:val="00155DA4"/>
    <w:rsid w:val="001563A1"/>
    <w:rsid w:val="00156553"/>
    <w:rsid w:val="00156C1B"/>
    <w:rsid w:val="00156DF4"/>
    <w:rsid w:val="001576CD"/>
    <w:rsid w:val="001601F5"/>
    <w:rsid w:val="00160805"/>
    <w:rsid w:val="00160D4B"/>
    <w:rsid w:val="0016135A"/>
    <w:rsid w:val="001623E7"/>
    <w:rsid w:val="00162CF4"/>
    <w:rsid w:val="00163CCA"/>
    <w:rsid w:val="0016427E"/>
    <w:rsid w:val="001642F9"/>
    <w:rsid w:val="00164868"/>
    <w:rsid w:val="00164CEF"/>
    <w:rsid w:val="0016514C"/>
    <w:rsid w:val="00165901"/>
    <w:rsid w:val="00165CBE"/>
    <w:rsid w:val="0016624C"/>
    <w:rsid w:val="00166618"/>
    <w:rsid w:val="0016777D"/>
    <w:rsid w:val="001678C9"/>
    <w:rsid w:val="00167C18"/>
    <w:rsid w:val="00167F09"/>
    <w:rsid w:val="00170ED7"/>
    <w:rsid w:val="0017100E"/>
    <w:rsid w:val="00171215"/>
    <w:rsid w:val="00171DDB"/>
    <w:rsid w:val="0017244F"/>
    <w:rsid w:val="001727C7"/>
    <w:rsid w:val="00172882"/>
    <w:rsid w:val="0017291C"/>
    <w:rsid w:val="00172E9D"/>
    <w:rsid w:val="00172FF0"/>
    <w:rsid w:val="00173047"/>
    <w:rsid w:val="001731DC"/>
    <w:rsid w:val="001732D6"/>
    <w:rsid w:val="00173412"/>
    <w:rsid w:val="00173D50"/>
    <w:rsid w:val="00174546"/>
    <w:rsid w:val="00175394"/>
    <w:rsid w:val="00175645"/>
    <w:rsid w:val="00176842"/>
    <w:rsid w:val="00176961"/>
    <w:rsid w:val="001769DE"/>
    <w:rsid w:val="001770BC"/>
    <w:rsid w:val="001770CB"/>
    <w:rsid w:val="0017725F"/>
    <w:rsid w:val="001772FC"/>
    <w:rsid w:val="001776F4"/>
    <w:rsid w:val="00177752"/>
    <w:rsid w:val="001777CA"/>
    <w:rsid w:val="00177A67"/>
    <w:rsid w:val="00180669"/>
    <w:rsid w:val="001807B9"/>
    <w:rsid w:val="00180BD6"/>
    <w:rsid w:val="00180C98"/>
    <w:rsid w:val="00182939"/>
    <w:rsid w:val="00182AC3"/>
    <w:rsid w:val="001837BD"/>
    <w:rsid w:val="00183BB6"/>
    <w:rsid w:val="00185159"/>
    <w:rsid w:val="00185540"/>
    <w:rsid w:val="001856E2"/>
    <w:rsid w:val="0018577E"/>
    <w:rsid w:val="00185E09"/>
    <w:rsid w:val="001863A8"/>
    <w:rsid w:val="001868B9"/>
    <w:rsid w:val="00186C69"/>
    <w:rsid w:val="00190284"/>
    <w:rsid w:val="0019030D"/>
    <w:rsid w:val="00190A05"/>
    <w:rsid w:val="00191918"/>
    <w:rsid w:val="00192169"/>
    <w:rsid w:val="00192649"/>
    <w:rsid w:val="00192C82"/>
    <w:rsid w:val="00192CAD"/>
    <w:rsid w:val="00193210"/>
    <w:rsid w:val="001935B6"/>
    <w:rsid w:val="00193BD6"/>
    <w:rsid w:val="00194061"/>
    <w:rsid w:val="00194CB5"/>
    <w:rsid w:val="00194D78"/>
    <w:rsid w:val="00194DBB"/>
    <w:rsid w:val="00194EB8"/>
    <w:rsid w:val="001954C0"/>
    <w:rsid w:val="00195F84"/>
    <w:rsid w:val="00196152"/>
    <w:rsid w:val="001967E2"/>
    <w:rsid w:val="00197ADE"/>
    <w:rsid w:val="00197FAE"/>
    <w:rsid w:val="001A045E"/>
    <w:rsid w:val="001A08D6"/>
    <w:rsid w:val="001A1F82"/>
    <w:rsid w:val="001A2251"/>
    <w:rsid w:val="001A25D3"/>
    <w:rsid w:val="001A26C3"/>
    <w:rsid w:val="001A2CCD"/>
    <w:rsid w:val="001A37EB"/>
    <w:rsid w:val="001A390A"/>
    <w:rsid w:val="001A40DF"/>
    <w:rsid w:val="001A48D7"/>
    <w:rsid w:val="001A4A74"/>
    <w:rsid w:val="001A580E"/>
    <w:rsid w:val="001A6082"/>
    <w:rsid w:val="001A64B0"/>
    <w:rsid w:val="001A71C5"/>
    <w:rsid w:val="001A7371"/>
    <w:rsid w:val="001B0ACE"/>
    <w:rsid w:val="001B11D1"/>
    <w:rsid w:val="001B183E"/>
    <w:rsid w:val="001B1AD9"/>
    <w:rsid w:val="001B2130"/>
    <w:rsid w:val="001B22FE"/>
    <w:rsid w:val="001B2FF8"/>
    <w:rsid w:val="001B4004"/>
    <w:rsid w:val="001B470B"/>
    <w:rsid w:val="001B4CA7"/>
    <w:rsid w:val="001B6E4D"/>
    <w:rsid w:val="001B7249"/>
    <w:rsid w:val="001B731D"/>
    <w:rsid w:val="001B7EBC"/>
    <w:rsid w:val="001C0698"/>
    <w:rsid w:val="001C0B16"/>
    <w:rsid w:val="001C1318"/>
    <w:rsid w:val="001C1F9C"/>
    <w:rsid w:val="001C2FC0"/>
    <w:rsid w:val="001C339A"/>
    <w:rsid w:val="001C36BC"/>
    <w:rsid w:val="001C375D"/>
    <w:rsid w:val="001C388C"/>
    <w:rsid w:val="001C3A35"/>
    <w:rsid w:val="001C4732"/>
    <w:rsid w:val="001C4C6F"/>
    <w:rsid w:val="001C4CB6"/>
    <w:rsid w:val="001C518C"/>
    <w:rsid w:val="001C51AA"/>
    <w:rsid w:val="001C57D0"/>
    <w:rsid w:val="001C59A8"/>
    <w:rsid w:val="001C5D84"/>
    <w:rsid w:val="001C613E"/>
    <w:rsid w:val="001C62FA"/>
    <w:rsid w:val="001C646C"/>
    <w:rsid w:val="001C6B9C"/>
    <w:rsid w:val="001C738C"/>
    <w:rsid w:val="001D04F7"/>
    <w:rsid w:val="001D0605"/>
    <w:rsid w:val="001D062D"/>
    <w:rsid w:val="001D06F6"/>
    <w:rsid w:val="001D0AA5"/>
    <w:rsid w:val="001D0F88"/>
    <w:rsid w:val="001D0F8F"/>
    <w:rsid w:val="001D1471"/>
    <w:rsid w:val="001D27D7"/>
    <w:rsid w:val="001D27F8"/>
    <w:rsid w:val="001D3485"/>
    <w:rsid w:val="001D3A45"/>
    <w:rsid w:val="001D4377"/>
    <w:rsid w:val="001D4AB1"/>
    <w:rsid w:val="001D4BEC"/>
    <w:rsid w:val="001D58DD"/>
    <w:rsid w:val="001D5E37"/>
    <w:rsid w:val="001D644B"/>
    <w:rsid w:val="001D68F0"/>
    <w:rsid w:val="001D6C5A"/>
    <w:rsid w:val="001D6D28"/>
    <w:rsid w:val="001E01AB"/>
    <w:rsid w:val="001E1036"/>
    <w:rsid w:val="001E161E"/>
    <w:rsid w:val="001E19C7"/>
    <w:rsid w:val="001E1C77"/>
    <w:rsid w:val="001E1E4E"/>
    <w:rsid w:val="001E1F16"/>
    <w:rsid w:val="001E20B5"/>
    <w:rsid w:val="001E21BB"/>
    <w:rsid w:val="001E2561"/>
    <w:rsid w:val="001E271B"/>
    <w:rsid w:val="001E332D"/>
    <w:rsid w:val="001E33F8"/>
    <w:rsid w:val="001E4FC3"/>
    <w:rsid w:val="001E518C"/>
    <w:rsid w:val="001E5C19"/>
    <w:rsid w:val="001E67A0"/>
    <w:rsid w:val="001E78D3"/>
    <w:rsid w:val="001E7CB8"/>
    <w:rsid w:val="001E7F7B"/>
    <w:rsid w:val="001F0623"/>
    <w:rsid w:val="001F0A89"/>
    <w:rsid w:val="001F0BA4"/>
    <w:rsid w:val="001F0C7A"/>
    <w:rsid w:val="001F1252"/>
    <w:rsid w:val="001F1D32"/>
    <w:rsid w:val="001F2392"/>
    <w:rsid w:val="001F2521"/>
    <w:rsid w:val="001F26E8"/>
    <w:rsid w:val="001F3CCB"/>
    <w:rsid w:val="001F4197"/>
    <w:rsid w:val="001F4B37"/>
    <w:rsid w:val="001F501D"/>
    <w:rsid w:val="001F5625"/>
    <w:rsid w:val="001F592C"/>
    <w:rsid w:val="001F7140"/>
    <w:rsid w:val="001F7742"/>
    <w:rsid w:val="001F7745"/>
    <w:rsid w:val="001F7A17"/>
    <w:rsid w:val="001F7CD9"/>
    <w:rsid w:val="00200808"/>
    <w:rsid w:val="00200957"/>
    <w:rsid w:val="00200BDF"/>
    <w:rsid w:val="00200C97"/>
    <w:rsid w:val="00201F45"/>
    <w:rsid w:val="00202477"/>
    <w:rsid w:val="0020254F"/>
    <w:rsid w:val="002025F9"/>
    <w:rsid w:val="00202B58"/>
    <w:rsid w:val="0020399A"/>
    <w:rsid w:val="00203A34"/>
    <w:rsid w:val="00203B21"/>
    <w:rsid w:val="00204216"/>
    <w:rsid w:val="00204314"/>
    <w:rsid w:val="00204442"/>
    <w:rsid w:val="00204768"/>
    <w:rsid w:val="00205F5F"/>
    <w:rsid w:val="0020602F"/>
    <w:rsid w:val="002066D0"/>
    <w:rsid w:val="0020683F"/>
    <w:rsid w:val="00206E3A"/>
    <w:rsid w:val="00206EF7"/>
    <w:rsid w:val="002072FD"/>
    <w:rsid w:val="00207875"/>
    <w:rsid w:val="00207BC8"/>
    <w:rsid w:val="00207D09"/>
    <w:rsid w:val="00210214"/>
    <w:rsid w:val="002107C5"/>
    <w:rsid w:val="00211310"/>
    <w:rsid w:val="002114F3"/>
    <w:rsid w:val="00211553"/>
    <w:rsid w:val="00211F63"/>
    <w:rsid w:val="002130A4"/>
    <w:rsid w:val="00213175"/>
    <w:rsid w:val="002131EA"/>
    <w:rsid w:val="00213271"/>
    <w:rsid w:val="00213A98"/>
    <w:rsid w:val="00213D06"/>
    <w:rsid w:val="00213DC1"/>
    <w:rsid w:val="00213DD5"/>
    <w:rsid w:val="00213EC6"/>
    <w:rsid w:val="00214BD1"/>
    <w:rsid w:val="00214EA4"/>
    <w:rsid w:val="002151C8"/>
    <w:rsid w:val="00215FC2"/>
    <w:rsid w:val="00216402"/>
    <w:rsid w:val="00216C3A"/>
    <w:rsid w:val="00217882"/>
    <w:rsid w:val="00217C16"/>
    <w:rsid w:val="002200D3"/>
    <w:rsid w:val="002208A3"/>
    <w:rsid w:val="002209A2"/>
    <w:rsid w:val="002209DC"/>
    <w:rsid w:val="0022162C"/>
    <w:rsid w:val="002217FB"/>
    <w:rsid w:val="00221DE1"/>
    <w:rsid w:val="00221FE3"/>
    <w:rsid w:val="0022201C"/>
    <w:rsid w:val="0022219E"/>
    <w:rsid w:val="002224FD"/>
    <w:rsid w:val="0022301E"/>
    <w:rsid w:val="0022326E"/>
    <w:rsid w:val="00223F61"/>
    <w:rsid w:val="00224252"/>
    <w:rsid w:val="00224307"/>
    <w:rsid w:val="00224358"/>
    <w:rsid w:val="0022497E"/>
    <w:rsid w:val="00224CDA"/>
    <w:rsid w:val="0022509E"/>
    <w:rsid w:val="0022585A"/>
    <w:rsid w:val="00226303"/>
    <w:rsid w:val="0022680D"/>
    <w:rsid w:val="00227362"/>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3DA"/>
    <w:rsid w:val="002348AA"/>
    <w:rsid w:val="00235613"/>
    <w:rsid w:val="00236172"/>
    <w:rsid w:val="002366E4"/>
    <w:rsid w:val="0023792F"/>
    <w:rsid w:val="00237B53"/>
    <w:rsid w:val="0024008C"/>
    <w:rsid w:val="00240B56"/>
    <w:rsid w:val="00242B31"/>
    <w:rsid w:val="00243301"/>
    <w:rsid w:val="002433CC"/>
    <w:rsid w:val="002438E3"/>
    <w:rsid w:val="0024471A"/>
    <w:rsid w:val="0024486B"/>
    <w:rsid w:val="00244A85"/>
    <w:rsid w:val="00245AA8"/>
    <w:rsid w:val="0024625F"/>
    <w:rsid w:val="00246CC8"/>
    <w:rsid w:val="00246DAE"/>
    <w:rsid w:val="0024700D"/>
    <w:rsid w:val="0024752E"/>
    <w:rsid w:val="00247FD7"/>
    <w:rsid w:val="00250096"/>
    <w:rsid w:val="00250353"/>
    <w:rsid w:val="00250D1B"/>
    <w:rsid w:val="00251204"/>
    <w:rsid w:val="00251C02"/>
    <w:rsid w:val="00251D8C"/>
    <w:rsid w:val="002520BE"/>
    <w:rsid w:val="00252479"/>
    <w:rsid w:val="00252552"/>
    <w:rsid w:val="00252574"/>
    <w:rsid w:val="00252B83"/>
    <w:rsid w:val="00252C65"/>
    <w:rsid w:val="00252CB7"/>
    <w:rsid w:val="00253217"/>
    <w:rsid w:val="002539E9"/>
    <w:rsid w:val="00254638"/>
    <w:rsid w:val="00254895"/>
    <w:rsid w:val="00254F7D"/>
    <w:rsid w:val="00254FE7"/>
    <w:rsid w:val="0025518C"/>
    <w:rsid w:val="00255A2C"/>
    <w:rsid w:val="00256147"/>
    <w:rsid w:val="00256FB7"/>
    <w:rsid w:val="00257053"/>
    <w:rsid w:val="002573F2"/>
    <w:rsid w:val="00257695"/>
    <w:rsid w:val="0025775B"/>
    <w:rsid w:val="00257F75"/>
    <w:rsid w:val="00260015"/>
    <w:rsid w:val="002601CA"/>
    <w:rsid w:val="00261096"/>
    <w:rsid w:val="002615C3"/>
    <w:rsid w:val="00261E10"/>
    <w:rsid w:val="00261E5E"/>
    <w:rsid w:val="002627A3"/>
    <w:rsid w:val="00262DDE"/>
    <w:rsid w:val="00263E18"/>
    <w:rsid w:val="0026459B"/>
    <w:rsid w:val="0026462E"/>
    <w:rsid w:val="002652B4"/>
    <w:rsid w:val="00266416"/>
    <w:rsid w:val="002665A8"/>
    <w:rsid w:val="00266BAD"/>
    <w:rsid w:val="00266E93"/>
    <w:rsid w:val="00266F95"/>
    <w:rsid w:val="002670EC"/>
    <w:rsid w:val="00267326"/>
    <w:rsid w:val="002675DD"/>
    <w:rsid w:val="002675F2"/>
    <w:rsid w:val="00267D21"/>
    <w:rsid w:val="00267DA5"/>
    <w:rsid w:val="00267DB0"/>
    <w:rsid w:val="002704A1"/>
    <w:rsid w:val="00270C7B"/>
    <w:rsid w:val="002713A6"/>
    <w:rsid w:val="0027181D"/>
    <w:rsid w:val="00272269"/>
    <w:rsid w:val="00272C16"/>
    <w:rsid w:val="00273433"/>
    <w:rsid w:val="0027360A"/>
    <w:rsid w:val="00273C6E"/>
    <w:rsid w:val="00273E0C"/>
    <w:rsid w:val="002754B4"/>
    <w:rsid w:val="00275D5F"/>
    <w:rsid w:val="00275F0E"/>
    <w:rsid w:val="00275F20"/>
    <w:rsid w:val="00275FC0"/>
    <w:rsid w:val="00276F3B"/>
    <w:rsid w:val="00277592"/>
    <w:rsid w:val="002775BE"/>
    <w:rsid w:val="00277BF3"/>
    <w:rsid w:val="00280609"/>
    <w:rsid w:val="0028067D"/>
    <w:rsid w:val="002807CC"/>
    <w:rsid w:val="00280A33"/>
    <w:rsid w:val="00280F5C"/>
    <w:rsid w:val="0028212B"/>
    <w:rsid w:val="002824BF"/>
    <w:rsid w:val="002831ED"/>
    <w:rsid w:val="00283542"/>
    <w:rsid w:val="00283DB1"/>
    <w:rsid w:val="00284C96"/>
    <w:rsid w:val="00285259"/>
    <w:rsid w:val="002852C1"/>
    <w:rsid w:val="002854DB"/>
    <w:rsid w:val="0028592C"/>
    <w:rsid w:val="00285C38"/>
    <w:rsid w:val="0028645F"/>
    <w:rsid w:val="00286575"/>
    <w:rsid w:val="002868B9"/>
    <w:rsid w:val="00286FA8"/>
    <w:rsid w:val="0028708B"/>
    <w:rsid w:val="00287648"/>
    <w:rsid w:val="00287927"/>
    <w:rsid w:val="00290C85"/>
    <w:rsid w:val="00291025"/>
    <w:rsid w:val="00291EE5"/>
    <w:rsid w:val="00292783"/>
    <w:rsid w:val="0029292E"/>
    <w:rsid w:val="00292E68"/>
    <w:rsid w:val="00293007"/>
    <w:rsid w:val="00293153"/>
    <w:rsid w:val="0029325C"/>
    <w:rsid w:val="002939CA"/>
    <w:rsid w:val="00293FD8"/>
    <w:rsid w:val="00294FD3"/>
    <w:rsid w:val="002952DF"/>
    <w:rsid w:val="002955C8"/>
    <w:rsid w:val="00296A84"/>
    <w:rsid w:val="00296CA5"/>
    <w:rsid w:val="00296FBF"/>
    <w:rsid w:val="0029794E"/>
    <w:rsid w:val="00297F72"/>
    <w:rsid w:val="002A046B"/>
    <w:rsid w:val="002A0979"/>
    <w:rsid w:val="002A0A3A"/>
    <w:rsid w:val="002A0B1B"/>
    <w:rsid w:val="002A0DFB"/>
    <w:rsid w:val="002A109F"/>
    <w:rsid w:val="002A10BC"/>
    <w:rsid w:val="002A13BA"/>
    <w:rsid w:val="002A1762"/>
    <w:rsid w:val="002A18F6"/>
    <w:rsid w:val="002A1953"/>
    <w:rsid w:val="002A1D39"/>
    <w:rsid w:val="002A2A1C"/>
    <w:rsid w:val="002A2EE4"/>
    <w:rsid w:val="002A38E6"/>
    <w:rsid w:val="002A3974"/>
    <w:rsid w:val="002A3CD9"/>
    <w:rsid w:val="002A3FA4"/>
    <w:rsid w:val="002A4479"/>
    <w:rsid w:val="002A530E"/>
    <w:rsid w:val="002A5789"/>
    <w:rsid w:val="002A625D"/>
    <w:rsid w:val="002A68C6"/>
    <w:rsid w:val="002A696A"/>
    <w:rsid w:val="002A77F8"/>
    <w:rsid w:val="002A7C2F"/>
    <w:rsid w:val="002B07DB"/>
    <w:rsid w:val="002B0B11"/>
    <w:rsid w:val="002B0FF9"/>
    <w:rsid w:val="002B123F"/>
    <w:rsid w:val="002B17A0"/>
    <w:rsid w:val="002B18ED"/>
    <w:rsid w:val="002B2059"/>
    <w:rsid w:val="002B23D4"/>
    <w:rsid w:val="002B2BD7"/>
    <w:rsid w:val="002B30AD"/>
    <w:rsid w:val="002B35CD"/>
    <w:rsid w:val="002B3B3A"/>
    <w:rsid w:val="002B3ED7"/>
    <w:rsid w:val="002B436F"/>
    <w:rsid w:val="002B47B0"/>
    <w:rsid w:val="002B4B1A"/>
    <w:rsid w:val="002B51B8"/>
    <w:rsid w:val="002B54D7"/>
    <w:rsid w:val="002B6533"/>
    <w:rsid w:val="002B6966"/>
    <w:rsid w:val="002B79B1"/>
    <w:rsid w:val="002B7A31"/>
    <w:rsid w:val="002B7B7A"/>
    <w:rsid w:val="002B7C7B"/>
    <w:rsid w:val="002C041E"/>
    <w:rsid w:val="002C0994"/>
    <w:rsid w:val="002C0EE1"/>
    <w:rsid w:val="002C0F8B"/>
    <w:rsid w:val="002C12DE"/>
    <w:rsid w:val="002C1AF5"/>
    <w:rsid w:val="002C1BE7"/>
    <w:rsid w:val="002C2A2E"/>
    <w:rsid w:val="002C2A76"/>
    <w:rsid w:val="002C2F22"/>
    <w:rsid w:val="002C3932"/>
    <w:rsid w:val="002C3D02"/>
    <w:rsid w:val="002C3EFF"/>
    <w:rsid w:val="002C4582"/>
    <w:rsid w:val="002C47FE"/>
    <w:rsid w:val="002C49C2"/>
    <w:rsid w:val="002C4EFC"/>
    <w:rsid w:val="002C6048"/>
    <w:rsid w:val="002C6F5F"/>
    <w:rsid w:val="002C73D7"/>
    <w:rsid w:val="002C7801"/>
    <w:rsid w:val="002C7D70"/>
    <w:rsid w:val="002C7FCF"/>
    <w:rsid w:val="002D0152"/>
    <w:rsid w:val="002D020B"/>
    <w:rsid w:val="002D098B"/>
    <w:rsid w:val="002D0D7C"/>
    <w:rsid w:val="002D110B"/>
    <w:rsid w:val="002D132F"/>
    <w:rsid w:val="002D178F"/>
    <w:rsid w:val="002D219C"/>
    <w:rsid w:val="002D249B"/>
    <w:rsid w:val="002D2DD8"/>
    <w:rsid w:val="002D357C"/>
    <w:rsid w:val="002D37A9"/>
    <w:rsid w:val="002D39ED"/>
    <w:rsid w:val="002D4625"/>
    <w:rsid w:val="002D4A8D"/>
    <w:rsid w:val="002D4AF4"/>
    <w:rsid w:val="002D5373"/>
    <w:rsid w:val="002D6191"/>
    <w:rsid w:val="002D626B"/>
    <w:rsid w:val="002D72EC"/>
    <w:rsid w:val="002D7484"/>
    <w:rsid w:val="002D7A2C"/>
    <w:rsid w:val="002E01A8"/>
    <w:rsid w:val="002E01BC"/>
    <w:rsid w:val="002E0DBE"/>
    <w:rsid w:val="002E0FDC"/>
    <w:rsid w:val="002E0FDE"/>
    <w:rsid w:val="002E1087"/>
    <w:rsid w:val="002E1797"/>
    <w:rsid w:val="002E1AF1"/>
    <w:rsid w:val="002E1CC6"/>
    <w:rsid w:val="002E2052"/>
    <w:rsid w:val="002E25CB"/>
    <w:rsid w:val="002E3581"/>
    <w:rsid w:val="002E3BCE"/>
    <w:rsid w:val="002E3D62"/>
    <w:rsid w:val="002E3D71"/>
    <w:rsid w:val="002E4321"/>
    <w:rsid w:val="002E4371"/>
    <w:rsid w:val="002E4716"/>
    <w:rsid w:val="002E4E13"/>
    <w:rsid w:val="002E4EE9"/>
    <w:rsid w:val="002E53CD"/>
    <w:rsid w:val="002E55CC"/>
    <w:rsid w:val="002E55EF"/>
    <w:rsid w:val="002E5CB6"/>
    <w:rsid w:val="002E5D59"/>
    <w:rsid w:val="002E635B"/>
    <w:rsid w:val="002E6931"/>
    <w:rsid w:val="002E6BAB"/>
    <w:rsid w:val="002E789A"/>
    <w:rsid w:val="002E79AA"/>
    <w:rsid w:val="002E7FA9"/>
    <w:rsid w:val="002F0115"/>
    <w:rsid w:val="002F0A10"/>
    <w:rsid w:val="002F11E2"/>
    <w:rsid w:val="002F1398"/>
    <w:rsid w:val="002F15A3"/>
    <w:rsid w:val="002F15AA"/>
    <w:rsid w:val="002F1861"/>
    <w:rsid w:val="002F188B"/>
    <w:rsid w:val="002F18E0"/>
    <w:rsid w:val="002F1D3B"/>
    <w:rsid w:val="002F23E1"/>
    <w:rsid w:val="002F2727"/>
    <w:rsid w:val="002F29E9"/>
    <w:rsid w:val="002F2C78"/>
    <w:rsid w:val="002F2DBC"/>
    <w:rsid w:val="002F2EEA"/>
    <w:rsid w:val="002F349D"/>
    <w:rsid w:val="002F351D"/>
    <w:rsid w:val="002F3CE9"/>
    <w:rsid w:val="002F4151"/>
    <w:rsid w:val="002F487E"/>
    <w:rsid w:val="002F4EB3"/>
    <w:rsid w:val="002F4EC6"/>
    <w:rsid w:val="002F51E0"/>
    <w:rsid w:val="002F55A8"/>
    <w:rsid w:val="002F57AC"/>
    <w:rsid w:val="002F589A"/>
    <w:rsid w:val="002F6188"/>
    <w:rsid w:val="002F61CA"/>
    <w:rsid w:val="002F6C77"/>
    <w:rsid w:val="00300460"/>
    <w:rsid w:val="00300547"/>
    <w:rsid w:val="003012A1"/>
    <w:rsid w:val="003017A7"/>
    <w:rsid w:val="00301871"/>
    <w:rsid w:val="003027F8"/>
    <w:rsid w:val="00302A27"/>
    <w:rsid w:val="003033B4"/>
    <w:rsid w:val="0030386B"/>
    <w:rsid w:val="00303E48"/>
    <w:rsid w:val="0030493E"/>
    <w:rsid w:val="00304EAB"/>
    <w:rsid w:val="00305778"/>
    <w:rsid w:val="00305981"/>
    <w:rsid w:val="00305DF4"/>
    <w:rsid w:val="00305FF7"/>
    <w:rsid w:val="0030648F"/>
    <w:rsid w:val="003068C1"/>
    <w:rsid w:val="00306F51"/>
    <w:rsid w:val="003070A2"/>
    <w:rsid w:val="003072A1"/>
    <w:rsid w:val="003072A7"/>
    <w:rsid w:val="00307367"/>
    <w:rsid w:val="00307507"/>
    <w:rsid w:val="0030765F"/>
    <w:rsid w:val="00307C51"/>
    <w:rsid w:val="00307CD5"/>
    <w:rsid w:val="00310368"/>
    <w:rsid w:val="003109B6"/>
    <w:rsid w:val="0031174D"/>
    <w:rsid w:val="003122DF"/>
    <w:rsid w:val="003129B7"/>
    <w:rsid w:val="00312A6C"/>
    <w:rsid w:val="00313145"/>
    <w:rsid w:val="00313C9F"/>
    <w:rsid w:val="003147A0"/>
    <w:rsid w:val="00314A6D"/>
    <w:rsid w:val="003158E6"/>
    <w:rsid w:val="00316350"/>
    <w:rsid w:val="003168B0"/>
    <w:rsid w:val="00316BFF"/>
    <w:rsid w:val="00317101"/>
    <w:rsid w:val="003171E2"/>
    <w:rsid w:val="00317685"/>
    <w:rsid w:val="00317EE3"/>
    <w:rsid w:val="0032041E"/>
    <w:rsid w:val="00320A0C"/>
    <w:rsid w:val="00321272"/>
    <w:rsid w:val="00321903"/>
    <w:rsid w:val="00321B83"/>
    <w:rsid w:val="003229CD"/>
    <w:rsid w:val="00322A56"/>
    <w:rsid w:val="00323DE9"/>
    <w:rsid w:val="00323E22"/>
    <w:rsid w:val="00325304"/>
    <w:rsid w:val="00325834"/>
    <w:rsid w:val="00325C77"/>
    <w:rsid w:val="003263D5"/>
    <w:rsid w:val="003266BF"/>
    <w:rsid w:val="00326752"/>
    <w:rsid w:val="00327196"/>
    <w:rsid w:val="00327538"/>
    <w:rsid w:val="003276AB"/>
    <w:rsid w:val="003300EF"/>
    <w:rsid w:val="0033048C"/>
    <w:rsid w:val="00330631"/>
    <w:rsid w:val="00330957"/>
    <w:rsid w:val="00330D93"/>
    <w:rsid w:val="00330F37"/>
    <w:rsid w:val="003311A5"/>
    <w:rsid w:val="003313EE"/>
    <w:rsid w:val="003324E1"/>
    <w:rsid w:val="003326D9"/>
    <w:rsid w:val="003337D0"/>
    <w:rsid w:val="00333AD3"/>
    <w:rsid w:val="00333CDE"/>
    <w:rsid w:val="00334248"/>
    <w:rsid w:val="00334DF7"/>
    <w:rsid w:val="00335518"/>
    <w:rsid w:val="00335549"/>
    <w:rsid w:val="00335606"/>
    <w:rsid w:val="00335652"/>
    <w:rsid w:val="00335D0C"/>
    <w:rsid w:val="0033607E"/>
    <w:rsid w:val="003364C1"/>
    <w:rsid w:val="003364F3"/>
    <w:rsid w:val="0033714E"/>
    <w:rsid w:val="0034025E"/>
    <w:rsid w:val="00340CED"/>
    <w:rsid w:val="00340D5B"/>
    <w:rsid w:val="00341B91"/>
    <w:rsid w:val="00341BC0"/>
    <w:rsid w:val="00342963"/>
    <w:rsid w:val="00342E55"/>
    <w:rsid w:val="0034301C"/>
    <w:rsid w:val="003438CE"/>
    <w:rsid w:val="00343BE8"/>
    <w:rsid w:val="00343CF8"/>
    <w:rsid w:val="00344A5C"/>
    <w:rsid w:val="0034500F"/>
    <w:rsid w:val="00345655"/>
    <w:rsid w:val="00345946"/>
    <w:rsid w:val="0034646B"/>
    <w:rsid w:val="003467E3"/>
    <w:rsid w:val="00346B89"/>
    <w:rsid w:val="00346ED4"/>
    <w:rsid w:val="00347A4D"/>
    <w:rsid w:val="00350DB1"/>
    <w:rsid w:val="003518D5"/>
    <w:rsid w:val="00352056"/>
    <w:rsid w:val="00352332"/>
    <w:rsid w:val="003526AB"/>
    <w:rsid w:val="00352C1F"/>
    <w:rsid w:val="00352F8B"/>
    <w:rsid w:val="003538A0"/>
    <w:rsid w:val="003539A7"/>
    <w:rsid w:val="0035462B"/>
    <w:rsid w:val="00354D1A"/>
    <w:rsid w:val="003553DB"/>
    <w:rsid w:val="00355524"/>
    <w:rsid w:val="0035686F"/>
    <w:rsid w:val="00356CB1"/>
    <w:rsid w:val="003574FC"/>
    <w:rsid w:val="0035762A"/>
    <w:rsid w:val="0035777E"/>
    <w:rsid w:val="00357A2D"/>
    <w:rsid w:val="003601DF"/>
    <w:rsid w:val="003604AB"/>
    <w:rsid w:val="003607FF"/>
    <w:rsid w:val="0036136D"/>
    <w:rsid w:val="003617DF"/>
    <w:rsid w:val="0036197E"/>
    <w:rsid w:val="00361AF9"/>
    <w:rsid w:val="00361D77"/>
    <w:rsid w:val="00362327"/>
    <w:rsid w:val="003631D3"/>
    <w:rsid w:val="0036389C"/>
    <w:rsid w:val="00363AF5"/>
    <w:rsid w:val="00363D04"/>
    <w:rsid w:val="00363DC4"/>
    <w:rsid w:val="00364B8A"/>
    <w:rsid w:val="003651FF"/>
    <w:rsid w:val="0036536A"/>
    <w:rsid w:val="00365E09"/>
    <w:rsid w:val="0036662A"/>
    <w:rsid w:val="00366C9F"/>
    <w:rsid w:val="00366D98"/>
    <w:rsid w:val="00366F6D"/>
    <w:rsid w:val="00366FAE"/>
    <w:rsid w:val="0036732E"/>
    <w:rsid w:val="00370A1C"/>
    <w:rsid w:val="00371566"/>
    <w:rsid w:val="0037163A"/>
    <w:rsid w:val="00371C92"/>
    <w:rsid w:val="00372CE5"/>
    <w:rsid w:val="003732FB"/>
    <w:rsid w:val="003737D0"/>
    <w:rsid w:val="003737EB"/>
    <w:rsid w:val="00373849"/>
    <w:rsid w:val="00373A6B"/>
    <w:rsid w:val="00373EE1"/>
    <w:rsid w:val="003746CB"/>
    <w:rsid w:val="00374755"/>
    <w:rsid w:val="003749D1"/>
    <w:rsid w:val="00374A42"/>
    <w:rsid w:val="00374D39"/>
    <w:rsid w:val="0037504E"/>
    <w:rsid w:val="0037582A"/>
    <w:rsid w:val="00375C47"/>
    <w:rsid w:val="0037629E"/>
    <w:rsid w:val="003764CF"/>
    <w:rsid w:val="00376994"/>
    <w:rsid w:val="00376BC1"/>
    <w:rsid w:val="00376EF7"/>
    <w:rsid w:val="003776EE"/>
    <w:rsid w:val="00377B8C"/>
    <w:rsid w:val="00377E9B"/>
    <w:rsid w:val="00380208"/>
    <w:rsid w:val="003807B0"/>
    <w:rsid w:val="003807D0"/>
    <w:rsid w:val="00381328"/>
    <w:rsid w:val="00381400"/>
    <w:rsid w:val="003819D3"/>
    <w:rsid w:val="003825B1"/>
    <w:rsid w:val="003830AA"/>
    <w:rsid w:val="003833E3"/>
    <w:rsid w:val="003834FC"/>
    <w:rsid w:val="003838A5"/>
    <w:rsid w:val="00383AA0"/>
    <w:rsid w:val="00383B03"/>
    <w:rsid w:val="00383E8E"/>
    <w:rsid w:val="0038430D"/>
    <w:rsid w:val="00384587"/>
    <w:rsid w:val="00384938"/>
    <w:rsid w:val="00384A00"/>
    <w:rsid w:val="003851D8"/>
    <w:rsid w:val="00385296"/>
    <w:rsid w:val="003853A3"/>
    <w:rsid w:val="003854D6"/>
    <w:rsid w:val="003855DF"/>
    <w:rsid w:val="00385852"/>
    <w:rsid w:val="00385A93"/>
    <w:rsid w:val="0038637B"/>
    <w:rsid w:val="003863C4"/>
    <w:rsid w:val="003879BD"/>
    <w:rsid w:val="00387DB7"/>
    <w:rsid w:val="00390A92"/>
    <w:rsid w:val="00390C94"/>
    <w:rsid w:val="003915DD"/>
    <w:rsid w:val="00391637"/>
    <w:rsid w:val="00392D92"/>
    <w:rsid w:val="00392F7C"/>
    <w:rsid w:val="00393597"/>
    <w:rsid w:val="00393E5D"/>
    <w:rsid w:val="00395745"/>
    <w:rsid w:val="003969D2"/>
    <w:rsid w:val="00396D84"/>
    <w:rsid w:val="00396E39"/>
    <w:rsid w:val="00396EA6"/>
    <w:rsid w:val="003971B0"/>
    <w:rsid w:val="003971CF"/>
    <w:rsid w:val="003973BC"/>
    <w:rsid w:val="00397968"/>
    <w:rsid w:val="003A015D"/>
    <w:rsid w:val="003A0412"/>
    <w:rsid w:val="003A080A"/>
    <w:rsid w:val="003A0A49"/>
    <w:rsid w:val="003A0E09"/>
    <w:rsid w:val="003A1996"/>
    <w:rsid w:val="003A20E3"/>
    <w:rsid w:val="003A2A98"/>
    <w:rsid w:val="003A2AF4"/>
    <w:rsid w:val="003A44BE"/>
    <w:rsid w:val="003A51BE"/>
    <w:rsid w:val="003A5325"/>
    <w:rsid w:val="003A60DE"/>
    <w:rsid w:val="003A6D45"/>
    <w:rsid w:val="003A71CE"/>
    <w:rsid w:val="003A7460"/>
    <w:rsid w:val="003A75FF"/>
    <w:rsid w:val="003A7A69"/>
    <w:rsid w:val="003B0A03"/>
    <w:rsid w:val="003B148E"/>
    <w:rsid w:val="003B178E"/>
    <w:rsid w:val="003B186F"/>
    <w:rsid w:val="003B1E5C"/>
    <w:rsid w:val="003B2009"/>
    <w:rsid w:val="003B28DE"/>
    <w:rsid w:val="003B427E"/>
    <w:rsid w:val="003B4608"/>
    <w:rsid w:val="003B4694"/>
    <w:rsid w:val="003B4946"/>
    <w:rsid w:val="003B4A52"/>
    <w:rsid w:val="003B4C29"/>
    <w:rsid w:val="003B4E92"/>
    <w:rsid w:val="003B5480"/>
    <w:rsid w:val="003B5B74"/>
    <w:rsid w:val="003B5B8E"/>
    <w:rsid w:val="003B5E34"/>
    <w:rsid w:val="003B7096"/>
    <w:rsid w:val="003B767F"/>
    <w:rsid w:val="003B7B3F"/>
    <w:rsid w:val="003C15B7"/>
    <w:rsid w:val="003C2885"/>
    <w:rsid w:val="003C2F37"/>
    <w:rsid w:val="003C336C"/>
    <w:rsid w:val="003C339D"/>
    <w:rsid w:val="003C35BC"/>
    <w:rsid w:val="003C36A1"/>
    <w:rsid w:val="003C3A88"/>
    <w:rsid w:val="003C452A"/>
    <w:rsid w:val="003C4A76"/>
    <w:rsid w:val="003C5044"/>
    <w:rsid w:val="003C5714"/>
    <w:rsid w:val="003C58F4"/>
    <w:rsid w:val="003C599D"/>
    <w:rsid w:val="003C6167"/>
    <w:rsid w:val="003C618D"/>
    <w:rsid w:val="003C625B"/>
    <w:rsid w:val="003C7441"/>
    <w:rsid w:val="003C7A54"/>
    <w:rsid w:val="003C7E92"/>
    <w:rsid w:val="003C7FB8"/>
    <w:rsid w:val="003D0278"/>
    <w:rsid w:val="003D0334"/>
    <w:rsid w:val="003D116B"/>
    <w:rsid w:val="003D12C6"/>
    <w:rsid w:val="003D1A7A"/>
    <w:rsid w:val="003D1BA8"/>
    <w:rsid w:val="003D26A0"/>
    <w:rsid w:val="003D2E1F"/>
    <w:rsid w:val="003D3339"/>
    <w:rsid w:val="003D3562"/>
    <w:rsid w:val="003D37CE"/>
    <w:rsid w:val="003D3B42"/>
    <w:rsid w:val="003D3D6E"/>
    <w:rsid w:val="003D420F"/>
    <w:rsid w:val="003D4281"/>
    <w:rsid w:val="003D466E"/>
    <w:rsid w:val="003D57C5"/>
    <w:rsid w:val="003D58D6"/>
    <w:rsid w:val="003D61ED"/>
    <w:rsid w:val="003D63A7"/>
    <w:rsid w:val="003D6C84"/>
    <w:rsid w:val="003D7119"/>
    <w:rsid w:val="003D7C6D"/>
    <w:rsid w:val="003D7D0D"/>
    <w:rsid w:val="003E02C3"/>
    <w:rsid w:val="003E15DA"/>
    <w:rsid w:val="003E16F9"/>
    <w:rsid w:val="003E22FA"/>
    <w:rsid w:val="003E2724"/>
    <w:rsid w:val="003E2D3F"/>
    <w:rsid w:val="003E3873"/>
    <w:rsid w:val="003E3F98"/>
    <w:rsid w:val="003E3FAA"/>
    <w:rsid w:val="003E4326"/>
    <w:rsid w:val="003E440B"/>
    <w:rsid w:val="003E5666"/>
    <w:rsid w:val="003E5BAD"/>
    <w:rsid w:val="003E6146"/>
    <w:rsid w:val="003E67A9"/>
    <w:rsid w:val="003E6AB4"/>
    <w:rsid w:val="003E6B4C"/>
    <w:rsid w:val="003E6C4E"/>
    <w:rsid w:val="003E6CC5"/>
    <w:rsid w:val="003E6D34"/>
    <w:rsid w:val="003E726F"/>
    <w:rsid w:val="003E730C"/>
    <w:rsid w:val="003E742C"/>
    <w:rsid w:val="003F03CF"/>
    <w:rsid w:val="003F077B"/>
    <w:rsid w:val="003F08F7"/>
    <w:rsid w:val="003F19A6"/>
    <w:rsid w:val="003F1ADA"/>
    <w:rsid w:val="003F1BAD"/>
    <w:rsid w:val="003F21F2"/>
    <w:rsid w:val="003F2630"/>
    <w:rsid w:val="003F2AD8"/>
    <w:rsid w:val="003F2CE5"/>
    <w:rsid w:val="003F30B1"/>
    <w:rsid w:val="003F30B8"/>
    <w:rsid w:val="003F37FF"/>
    <w:rsid w:val="003F4B1B"/>
    <w:rsid w:val="003F4D65"/>
    <w:rsid w:val="003F5135"/>
    <w:rsid w:val="003F5B8B"/>
    <w:rsid w:val="003F5B96"/>
    <w:rsid w:val="003F5FE9"/>
    <w:rsid w:val="003F6386"/>
    <w:rsid w:val="003F6668"/>
    <w:rsid w:val="003F66B9"/>
    <w:rsid w:val="003F6B0D"/>
    <w:rsid w:val="003F6CF7"/>
    <w:rsid w:val="003F790D"/>
    <w:rsid w:val="003F7A08"/>
    <w:rsid w:val="003F7C98"/>
    <w:rsid w:val="0040017C"/>
    <w:rsid w:val="004001E0"/>
    <w:rsid w:val="004002B5"/>
    <w:rsid w:val="00400820"/>
    <w:rsid w:val="00400962"/>
    <w:rsid w:val="00400B0E"/>
    <w:rsid w:val="00400FBF"/>
    <w:rsid w:val="00401224"/>
    <w:rsid w:val="00401512"/>
    <w:rsid w:val="0040197F"/>
    <w:rsid w:val="00401FCA"/>
    <w:rsid w:val="004028FA"/>
    <w:rsid w:val="00404394"/>
    <w:rsid w:val="004049E1"/>
    <w:rsid w:val="00404F06"/>
    <w:rsid w:val="004053DC"/>
    <w:rsid w:val="00406207"/>
    <w:rsid w:val="00406686"/>
    <w:rsid w:val="00406727"/>
    <w:rsid w:val="00407FFC"/>
    <w:rsid w:val="004107E0"/>
    <w:rsid w:val="004119CA"/>
    <w:rsid w:val="00411C37"/>
    <w:rsid w:val="00411D94"/>
    <w:rsid w:val="00412233"/>
    <w:rsid w:val="004122A2"/>
    <w:rsid w:val="00412524"/>
    <w:rsid w:val="004131A3"/>
    <w:rsid w:val="0041416C"/>
    <w:rsid w:val="004144EC"/>
    <w:rsid w:val="004155A3"/>
    <w:rsid w:val="00415B69"/>
    <w:rsid w:val="004161AA"/>
    <w:rsid w:val="00416500"/>
    <w:rsid w:val="0041699B"/>
    <w:rsid w:val="00416C03"/>
    <w:rsid w:val="004172A9"/>
    <w:rsid w:val="00417584"/>
    <w:rsid w:val="0042002F"/>
    <w:rsid w:val="00420725"/>
    <w:rsid w:val="00420881"/>
    <w:rsid w:val="00420B46"/>
    <w:rsid w:val="0042103D"/>
    <w:rsid w:val="004212F5"/>
    <w:rsid w:val="00421355"/>
    <w:rsid w:val="00421A4A"/>
    <w:rsid w:val="004223AD"/>
    <w:rsid w:val="00422E13"/>
    <w:rsid w:val="00422E51"/>
    <w:rsid w:val="00423399"/>
    <w:rsid w:val="00423CB6"/>
    <w:rsid w:val="00423CFA"/>
    <w:rsid w:val="004241C2"/>
    <w:rsid w:val="00424414"/>
    <w:rsid w:val="00424F66"/>
    <w:rsid w:val="00425334"/>
    <w:rsid w:val="004260EF"/>
    <w:rsid w:val="004265A8"/>
    <w:rsid w:val="0042678F"/>
    <w:rsid w:val="00427281"/>
    <w:rsid w:val="00427EED"/>
    <w:rsid w:val="00427EF1"/>
    <w:rsid w:val="00430B69"/>
    <w:rsid w:val="00431728"/>
    <w:rsid w:val="004317BC"/>
    <w:rsid w:val="0043286C"/>
    <w:rsid w:val="00432E43"/>
    <w:rsid w:val="00434BE0"/>
    <w:rsid w:val="004352E2"/>
    <w:rsid w:val="0043565B"/>
    <w:rsid w:val="00435844"/>
    <w:rsid w:val="0043649F"/>
    <w:rsid w:val="00436978"/>
    <w:rsid w:val="00436AF4"/>
    <w:rsid w:val="00436D43"/>
    <w:rsid w:val="00436E18"/>
    <w:rsid w:val="0043712D"/>
    <w:rsid w:val="0043759C"/>
    <w:rsid w:val="00437D61"/>
    <w:rsid w:val="00437EEE"/>
    <w:rsid w:val="00437F00"/>
    <w:rsid w:val="00440292"/>
    <w:rsid w:val="0044081C"/>
    <w:rsid w:val="00440E0E"/>
    <w:rsid w:val="00441190"/>
    <w:rsid w:val="00441C26"/>
    <w:rsid w:val="00441D73"/>
    <w:rsid w:val="00441F1F"/>
    <w:rsid w:val="004429A2"/>
    <w:rsid w:val="0044389D"/>
    <w:rsid w:val="004439C9"/>
    <w:rsid w:val="00443B91"/>
    <w:rsid w:val="004441FF"/>
    <w:rsid w:val="00444EFC"/>
    <w:rsid w:val="004451AD"/>
    <w:rsid w:val="00445572"/>
    <w:rsid w:val="004458B6"/>
    <w:rsid w:val="004471F0"/>
    <w:rsid w:val="004473AA"/>
    <w:rsid w:val="004478A6"/>
    <w:rsid w:val="00450512"/>
    <w:rsid w:val="00450628"/>
    <w:rsid w:val="00450735"/>
    <w:rsid w:val="0045076E"/>
    <w:rsid w:val="0045113D"/>
    <w:rsid w:val="004511E0"/>
    <w:rsid w:val="00451565"/>
    <w:rsid w:val="00451692"/>
    <w:rsid w:val="004518D9"/>
    <w:rsid w:val="00451C5D"/>
    <w:rsid w:val="004520EE"/>
    <w:rsid w:val="00452D93"/>
    <w:rsid w:val="00453B67"/>
    <w:rsid w:val="00453E25"/>
    <w:rsid w:val="00453F1F"/>
    <w:rsid w:val="00454218"/>
    <w:rsid w:val="0045425F"/>
    <w:rsid w:val="00454677"/>
    <w:rsid w:val="00454F88"/>
    <w:rsid w:val="0045537A"/>
    <w:rsid w:val="0045541F"/>
    <w:rsid w:val="00455459"/>
    <w:rsid w:val="00455934"/>
    <w:rsid w:val="00455D08"/>
    <w:rsid w:val="0045640F"/>
    <w:rsid w:val="00456576"/>
    <w:rsid w:val="004566C5"/>
    <w:rsid w:val="00456CD4"/>
    <w:rsid w:val="0045713D"/>
    <w:rsid w:val="004574E9"/>
    <w:rsid w:val="00457B94"/>
    <w:rsid w:val="00457C46"/>
    <w:rsid w:val="00457DAE"/>
    <w:rsid w:val="0046036D"/>
    <w:rsid w:val="00460BBA"/>
    <w:rsid w:val="004610E8"/>
    <w:rsid w:val="00462101"/>
    <w:rsid w:val="00462A78"/>
    <w:rsid w:val="00462F4C"/>
    <w:rsid w:val="00462FDF"/>
    <w:rsid w:val="004633A0"/>
    <w:rsid w:val="00463D87"/>
    <w:rsid w:val="00463E77"/>
    <w:rsid w:val="004640E9"/>
    <w:rsid w:val="004640F5"/>
    <w:rsid w:val="00464504"/>
    <w:rsid w:val="00465156"/>
    <w:rsid w:val="004660DA"/>
    <w:rsid w:val="00466499"/>
    <w:rsid w:val="004668A2"/>
    <w:rsid w:val="00466EFA"/>
    <w:rsid w:val="0046724C"/>
    <w:rsid w:val="00467AE5"/>
    <w:rsid w:val="00470039"/>
    <w:rsid w:val="004706E2"/>
    <w:rsid w:val="00470708"/>
    <w:rsid w:val="00470796"/>
    <w:rsid w:val="00470914"/>
    <w:rsid w:val="00470953"/>
    <w:rsid w:val="00470AE6"/>
    <w:rsid w:val="00471458"/>
    <w:rsid w:val="004715E8"/>
    <w:rsid w:val="00471A7A"/>
    <w:rsid w:val="00471C2D"/>
    <w:rsid w:val="0047220D"/>
    <w:rsid w:val="00472392"/>
    <w:rsid w:val="0047256C"/>
    <w:rsid w:val="004727E3"/>
    <w:rsid w:val="00472E26"/>
    <w:rsid w:val="00473421"/>
    <w:rsid w:val="004736BC"/>
    <w:rsid w:val="00473841"/>
    <w:rsid w:val="004741B3"/>
    <w:rsid w:val="0047490E"/>
    <w:rsid w:val="00475186"/>
    <w:rsid w:val="0047518A"/>
    <w:rsid w:val="00475A96"/>
    <w:rsid w:val="00475AF1"/>
    <w:rsid w:val="00475F12"/>
    <w:rsid w:val="00476158"/>
    <w:rsid w:val="004762EE"/>
    <w:rsid w:val="00476610"/>
    <w:rsid w:val="00476FDF"/>
    <w:rsid w:val="00477571"/>
    <w:rsid w:val="00477E1E"/>
    <w:rsid w:val="00480323"/>
    <w:rsid w:val="004805C9"/>
    <w:rsid w:val="0048175F"/>
    <w:rsid w:val="00481C2E"/>
    <w:rsid w:val="00481D9D"/>
    <w:rsid w:val="004824BC"/>
    <w:rsid w:val="00483A33"/>
    <w:rsid w:val="0048477C"/>
    <w:rsid w:val="004847DE"/>
    <w:rsid w:val="00484AD8"/>
    <w:rsid w:val="00484B12"/>
    <w:rsid w:val="00484C10"/>
    <w:rsid w:val="00485D27"/>
    <w:rsid w:val="00485D4F"/>
    <w:rsid w:val="00485D7A"/>
    <w:rsid w:val="00485EB3"/>
    <w:rsid w:val="00486172"/>
    <w:rsid w:val="004864ED"/>
    <w:rsid w:val="00486D8F"/>
    <w:rsid w:val="00486DDB"/>
    <w:rsid w:val="00486EF5"/>
    <w:rsid w:val="00487650"/>
    <w:rsid w:val="004878B0"/>
    <w:rsid w:val="004902CA"/>
    <w:rsid w:val="0049040D"/>
    <w:rsid w:val="00490421"/>
    <w:rsid w:val="00490634"/>
    <w:rsid w:val="0049107F"/>
    <w:rsid w:val="00491267"/>
    <w:rsid w:val="00491452"/>
    <w:rsid w:val="004924CC"/>
    <w:rsid w:val="00492862"/>
    <w:rsid w:val="0049293B"/>
    <w:rsid w:val="00492E29"/>
    <w:rsid w:val="00493387"/>
    <w:rsid w:val="00493823"/>
    <w:rsid w:val="00493BC5"/>
    <w:rsid w:val="004940C1"/>
    <w:rsid w:val="0049461A"/>
    <w:rsid w:val="00494A8B"/>
    <w:rsid w:val="00494F46"/>
    <w:rsid w:val="0049553D"/>
    <w:rsid w:val="004958E7"/>
    <w:rsid w:val="00495FB4"/>
    <w:rsid w:val="004964E4"/>
    <w:rsid w:val="004967FB"/>
    <w:rsid w:val="00497324"/>
    <w:rsid w:val="00497641"/>
    <w:rsid w:val="00497788"/>
    <w:rsid w:val="0049784F"/>
    <w:rsid w:val="00497AAA"/>
    <w:rsid w:val="00497BB8"/>
    <w:rsid w:val="00497D3B"/>
    <w:rsid w:val="004A0F8F"/>
    <w:rsid w:val="004A0FA9"/>
    <w:rsid w:val="004A11C7"/>
    <w:rsid w:val="004A1AE5"/>
    <w:rsid w:val="004A27AD"/>
    <w:rsid w:val="004A2809"/>
    <w:rsid w:val="004A2C16"/>
    <w:rsid w:val="004A31C2"/>
    <w:rsid w:val="004A32CA"/>
    <w:rsid w:val="004A363C"/>
    <w:rsid w:val="004A4B78"/>
    <w:rsid w:val="004A5EBF"/>
    <w:rsid w:val="004A7ED0"/>
    <w:rsid w:val="004A7F7F"/>
    <w:rsid w:val="004B009C"/>
    <w:rsid w:val="004B14B8"/>
    <w:rsid w:val="004B16F7"/>
    <w:rsid w:val="004B1A63"/>
    <w:rsid w:val="004B25D1"/>
    <w:rsid w:val="004B330B"/>
    <w:rsid w:val="004B35CA"/>
    <w:rsid w:val="004B3C06"/>
    <w:rsid w:val="004B42A3"/>
    <w:rsid w:val="004B476A"/>
    <w:rsid w:val="004B59A8"/>
    <w:rsid w:val="004B5EE0"/>
    <w:rsid w:val="004B5F38"/>
    <w:rsid w:val="004B68FF"/>
    <w:rsid w:val="004B6A28"/>
    <w:rsid w:val="004B6E2B"/>
    <w:rsid w:val="004B6FA6"/>
    <w:rsid w:val="004B753D"/>
    <w:rsid w:val="004B7946"/>
    <w:rsid w:val="004B7CB8"/>
    <w:rsid w:val="004B7CD4"/>
    <w:rsid w:val="004C06DE"/>
    <w:rsid w:val="004C0977"/>
    <w:rsid w:val="004C0CBD"/>
    <w:rsid w:val="004C0E2B"/>
    <w:rsid w:val="004C1161"/>
    <w:rsid w:val="004C12A0"/>
    <w:rsid w:val="004C1D83"/>
    <w:rsid w:val="004C28F8"/>
    <w:rsid w:val="004C2E8B"/>
    <w:rsid w:val="004C3597"/>
    <w:rsid w:val="004C3E75"/>
    <w:rsid w:val="004C3EA3"/>
    <w:rsid w:val="004C3F7C"/>
    <w:rsid w:val="004C45E0"/>
    <w:rsid w:val="004C48A2"/>
    <w:rsid w:val="004C4AB2"/>
    <w:rsid w:val="004C4F84"/>
    <w:rsid w:val="004C53CD"/>
    <w:rsid w:val="004C53EA"/>
    <w:rsid w:val="004C5DD9"/>
    <w:rsid w:val="004C637D"/>
    <w:rsid w:val="004C66DC"/>
    <w:rsid w:val="004C68B5"/>
    <w:rsid w:val="004C698E"/>
    <w:rsid w:val="004C753F"/>
    <w:rsid w:val="004C7BC6"/>
    <w:rsid w:val="004D0757"/>
    <w:rsid w:val="004D112A"/>
    <w:rsid w:val="004D1313"/>
    <w:rsid w:val="004D1798"/>
    <w:rsid w:val="004D1FBA"/>
    <w:rsid w:val="004D2120"/>
    <w:rsid w:val="004D2C43"/>
    <w:rsid w:val="004D2D54"/>
    <w:rsid w:val="004D302F"/>
    <w:rsid w:val="004D3DA0"/>
    <w:rsid w:val="004D5013"/>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11B4"/>
    <w:rsid w:val="004E1403"/>
    <w:rsid w:val="004E1A74"/>
    <w:rsid w:val="004E1FEF"/>
    <w:rsid w:val="004E22D6"/>
    <w:rsid w:val="004E29DB"/>
    <w:rsid w:val="004E3493"/>
    <w:rsid w:val="004E35BD"/>
    <w:rsid w:val="004E403C"/>
    <w:rsid w:val="004E43D5"/>
    <w:rsid w:val="004E4600"/>
    <w:rsid w:val="004E4F03"/>
    <w:rsid w:val="004E53AF"/>
    <w:rsid w:val="004E5EE4"/>
    <w:rsid w:val="004E6733"/>
    <w:rsid w:val="004E6860"/>
    <w:rsid w:val="004E686A"/>
    <w:rsid w:val="004E698B"/>
    <w:rsid w:val="004E7184"/>
    <w:rsid w:val="004E722D"/>
    <w:rsid w:val="004E726B"/>
    <w:rsid w:val="004E747B"/>
    <w:rsid w:val="004E7589"/>
    <w:rsid w:val="004E7BF0"/>
    <w:rsid w:val="004F01FF"/>
    <w:rsid w:val="004F02B1"/>
    <w:rsid w:val="004F08D0"/>
    <w:rsid w:val="004F1560"/>
    <w:rsid w:val="004F265D"/>
    <w:rsid w:val="004F2724"/>
    <w:rsid w:val="004F2D10"/>
    <w:rsid w:val="004F342B"/>
    <w:rsid w:val="004F375A"/>
    <w:rsid w:val="004F39E7"/>
    <w:rsid w:val="004F3A85"/>
    <w:rsid w:val="004F418E"/>
    <w:rsid w:val="004F438B"/>
    <w:rsid w:val="004F461C"/>
    <w:rsid w:val="004F4FF4"/>
    <w:rsid w:val="004F57E0"/>
    <w:rsid w:val="004F5C7E"/>
    <w:rsid w:val="004F68C3"/>
    <w:rsid w:val="004F6AE0"/>
    <w:rsid w:val="004F6BF0"/>
    <w:rsid w:val="004F7010"/>
    <w:rsid w:val="004F7226"/>
    <w:rsid w:val="004F747A"/>
    <w:rsid w:val="0050003B"/>
    <w:rsid w:val="005004DE"/>
    <w:rsid w:val="00500615"/>
    <w:rsid w:val="00500794"/>
    <w:rsid w:val="00502242"/>
    <w:rsid w:val="00502B99"/>
    <w:rsid w:val="00502F01"/>
    <w:rsid w:val="005037DF"/>
    <w:rsid w:val="005038F5"/>
    <w:rsid w:val="00503D7C"/>
    <w:rsid w:val="00504254"/>
    <w:rsid w:val="0050428E"/>
    <w:rsid w:val="0050471B"/>
    <w:rsid w:val="0050475D"/>
    <w:rsid w:val="00504D73"/>
    <w:rsid w:val="00504DA4"/>
    <w:rsid w:val="005058B5"/>
    <w:rsid w:val="00505B7F"/>
    <w:rsid w:val="0050676E"/>
    <w:rsid w:val="00506A71"/>
    <w:rsid w:val="0051008B"/>
    <w:rsid w:val="005102D4"/>
    <w:rsid w:val="00510DA4"/>
    <w:rsid w:val="0051131B"/>
    <w:rsid w:val="00511362"/>
    <w:rsid w:val="00511486"/>
    <w:rsid w:val="0051157A"/>
    <w:rsid w:val="005117C5"/>
    <w:rsid w:val="005123FD"/>
    <w:rsid w:val="00512542"/>
    <w:rsid w:val="005128E2"/>
    <w:rsid w:val="005128F1"/>
    <w:rsid w:val="00512ABA"/>
    <w:rsid w:val="005130C0"/>
    <w:rsid w:val="005133B9"/>
    <w:rsid w:val="00513551"/>
    <w:rsid w:val="0051361E"/>
    <w:rsid w:val="00513A68"/>
    <w:rsid w:val="00513B4C"/>
    <w:rsid w:val="00513F46"/>
    <w:rsid w:val="00514135"/>
    <w:rsid w:val="005142B4"/>
    <w:rsid w:val="00514BF0"/>
    <w:rsid w:val="00515454"/>
    <w:rsid w:val="005157AF"/>
    <w:rsid w:val="005157B6"/>
    <w:rsid w:val="0051605E"/>
    <w:rsid w:val="005164EB"/>
    <w:rsid w:val="00517119"/>
    <w:rsid w:val="00517B42"/>
    <w:rsid w:val="005201B6"/>
    <w:rsid w:val="005206F2"/>
    <w:rsid w:val="005208EA"/>
    <w:rsid w:val="00520A33"/>
    <w:rsid w:val="005217E3"/>
    <w:rsid w:val="00521980"/>
    <w:rsid w:val="00522387"/>
    <w:rsid w:val="0052257C"/>
    <w:rsid w:val="00522918"/>
    <w:rsid w:val="0052349A"/>
    <w:rsid w:val="0052362D"/>
    <w:rsid w:val="00524819"/>
    <w:rsid w:val="005249B7"/>
    <w:rsid w:val="00524B63"/>
    <w:rsid w:val="0052528B"/>
    <w:rsid w:val="00525852"/>
    <w:rsid w:val="00525DC9"/>
    <w:rsid w:val="00525F6B"/>
    <w:rsid w:val="005260C6"/>
    <w:rsid w:val="00526523"/>
    <w:rsid w:val="00526C8B"/>
    <w:rsid w:val="005270CD"/>
    <w:rsid w:val="005274AB"/>
    <w:rsid w:val="00530DDD"/>
    <w:rsid w:val="00530EA1"/>
    <w:rsid w:val="00530EC8"/>
    <w:rsid w:val="00531035"/>
    <w:rsid w:val="00531682"/>
    <w:rsid w:val="00532277"/>
    <w:rsid w:val="0053264A"/>
    <w:rsid w:val="00532E1D"/>
    <w:rsid w:val="005337A3"/>
    <w:rsid w:val="0053519A"/>
    <w:rsid w:val="0053590B"/>
    <w:rsid w:val="005359CF"/>
    <w:rsid w:val="00535A96"/>
    <w:rsid w:val="0053640D"/>
    <w:rsid w:val="00536676"/>
    <w:rsid w:val="00536B39"/>
    <w:rsid w:val="00536EDC"/>
    <w:rsid w:val="00537869"/>
    <w:rsid w:val="00537941"/>
    <w:rsid w:val="00537992"/>
    <w:rsid w:val="00540333"/>
    <w:rsid w:val="00540869"/>
    <w:rsid w:val="005408E5"/>
    <w:rsid w:val="00540E8D"/>
    <w:rsid w:val="0054127C"/>
    <w:rsid w:val="00541948"/>
    <w:rsid w:val="00541E4F"/>
    <w:rsid w:val="005424EE"/>
    <w:rsid w:val="00542C33"/>
    <w:rsid w:val="00542EA8"/>
    <w:rsid w:val="005439D0"/>
    <w:rsid w:val="00543B56"/>
    <w:rsid w:val="00543FDA"/>
    <w:rsid w:val="005441D8"/>
    <w:rsid w:val="005445C8"/>
    <w:rsid w:val="00544684"/>
    <w:rsid w:val="005448CC"/>
    <w:rsid w:val="00544B62"/>
    <w:rsid w:val="00544DB4"/>
    <w:rsid w:val="00544DCF"/>
    <w:rsid w:val="005455A0"/>
    <w:rsid w:val="00546229"/>
    <w:rsid w:val="0054691E"/>
    <w:rsid w:val="005472FB"/>
    <w:rsid w:val="00550AD7"/>
    <w:rsid w:val="00553EFF"/>
    <w:rsid w:val="00554151"/>
    <w:rsid w:val="005546A0"/>
    <w:rsid w:val="005549B0"/>
    <w:rsid w:val="00555825"/>
    <w:rsid w:val="005561F2"/>
    <w:rsid w:val="00556631"/>
    <w:rsid w:val="00556DC9"/>
    <w:rsid w:val="0055752F"/>
    <w:rsid w:val="00557CB1"/>
    <w:rsid w:val="00557FB0"/>
    <w:rsid w:val="00560093"/>
    <w:rsid w:val="005609F7"/>
    <w:rsid w:val="00560F12"/>
    <w:rsid w:val="005614AF"/>
    <w:rsid w:val="00561E03"/>
    <w:rsid w:val="00561F0B"/>
    <w:rsid w:val="00562559"/>
    <w:rsid w:val="005627A3"/>
    <w:rsid w:val="00562D4C"/>
    <w:rsid w:val="005630D3"/>
    <w:rsid w:val="0056386D"/>
    <w:rsid w:val="00563C73"/>
    <w:rsid w:val="00563D30"/>
    <w:rsid w:val="00564090"/>
    <w:rsid w:val="00564566"/>
    <w:rsid w:val="00564EB1"/>
    <w:rsid w:val="00565E82"/>
    <w:rsid w:val="00566213"/>
    <w:rsid w:val="00566468"/>
    <w:rsid w:val="00566697"/>
    <w:rsid w:val="00567400"/>
    <w:rsid w:val="00567893"/>
    <w:rsid w:val="00571D82"/>
    <w:rsid w:val="0057204B"/>
    <w:rsid w:val="005721E7"/>
    <w:rsid w:val="0057226B"/>
    <w:rsid w:val="0057244D"/>
    <w:rsid w:val="00573439"/>
    <w:rsid w:val="005734D3"/>
    <w:rsid w:val="00573CF9"/>
    <w:rsid w:val="00574884"/>
    <w:rsid w:val="00574B37"/>
    <w:rsid w:val="005750AF"/>
    <w:rsid w:val="0057542D"/>
    <w:rsid w:val="005759AE"/>
    <w:rsid w:val="00575E36"/>
    <w:rsid w:val="00575E73"/>
    <w:rsid w:val="0057600E"/>
    <w:rsid w:val="005768EA"/>
    <w:rsid w:val="00576F5B"/>
    <w:rsid w:val="00577AD8"/>
    <w:rsid w:val="00580B70"/>
    <w:rsid w:val="0058143E"/>
    <w:rsid w:val="005819DF"/>
    <w:rsid w:val="00581D26"/>
    <w:rsid w:val="0058229C"/>
    <w:rsid w:val="00582E6C"/>
    <w:rsid w:val="00583046"/>
    <w:rsid w:val="005839C9"/>
    <w:rsid w:val="00583E97"/>
    <w:rsid w:val="005849B5"/>
    <w:rsid w:val="0058528A"/>
    <w:rsid w:val="00585829"/>
    <w:rsid w:val="00585AA8"/>
    <w:rsid w:val="00585FA2"/>
    <w:rsid w:val="0058603A"/>
    <w:rsid w:val="005867E0"/>
    <w:rsid w:val="005868D4"/>
    <w:rsid w:val="00586B1F"/>
    <w:rsid w:val="00586B94"/>
    <w:rsid w:val="00586D29"/>
    <w:rsid w:val="00586F35"/>
    <w:rsid w:val="00587125"/>
    <w:rsid w:val="00587B23"/>
    <w:rsid w:val="00587B44"/>
    <w:rsid w:val="00590755"/>
    <w:rsid w:val="00590DA8"/>
    <w:rsid w:val="00590F1E"/>
    <w:rsid w:val="005912E8"/>
    <w:rsid w:val="005912EC"/>
    <w:rsid w:val="00591920"/>
    <w:rsid w:val="00591DB9"/>
    <w:rsid w:val="00592B25"/>
    <w:rsid w:val="00593086"/>
    <w:rsid w:val="00593C0B"/>
    <w:rsid w:val="00594012"/>
    <w:rsid w:val="0059406B"/>
    <w:rsid w:val="00594F3D"/>
    <w:rsid w:val="00595333"/>
    <w:rsid w:val="00595383"/>
    <w:rsid w:val="00595DD3"/>
    <w:rsid w:val="005964C3"/>
    <w:rsid w:val="005966A0"/>
    <w:rsid w:val="00596E0D"/>
    <w:rsid w:val="00596EDF"/>
    <w:rsid w:val="005971DD"/>
    <w:rsid w:val="005A1D11"/>
    <w:rsid w:val="005A2146"/>
    <w:rsid w:val="005A3066"/>
    <w:rsid w:val="005A3303"/>
    <w:rsid w:val="005A33FB"/>
    <w:rsid w:val="005A438A"/>
    <w:rsid w:val="005A473E"/>
    <w:rsid w:val="005A575E"/>
    <w:rsid w:val="005A59F3"/>
    <w:rsid w:val="005A5CC1"/>
    <w:rsid w:val="005A5CFC"/>
    <w:rsid w:val="005A5DC9"/>
    <w:rsid w:val="005A6234"/>
    <w:rsid w:val="005A6621"/>
    <w:rsid w:val="005A69C5"/>
    <w:rsid w:val="005A6EF5"/>
    <w:rsid w:val="005A70D9"/>
    <w:rsid w:val="005A77CA"/>
    <w:rsid w:val="005A77E6"/>
    <w:rsid w:val="005A78C2"/>
    <w:rsid w:val="005A7E87"/>
    <w:rsid w:val="005B06F7"/>
    <w:rsid w:val="005B0A6B"/>
    <w:rsid w:val="005B0E15"/>
    <w:rsid w:val="005B111C"/>
    <w:rsid w:val="005B1921"/>
    <w:rsid w:val="005B1DD6"/>
    <w:rsid w:val="005B2165"/>
    <w:rsid w:val="005B2177"/>
    <w:rsid w:val="005B2722"/>
    <w:rsid w:val="005B2BF2"/>
    <w:rsid w:val="005B3DCA"/>
    <w:rsid w:val="005B49A9"/>
    <w:rsid w:val="005B4D44"/>
    <w:rsid w:val="005B4ED9"/>
    <w:rsid w:val="005B5200"/>
    <w:rsid w:val="005B552A"/>
    <w:rsid w:val="005B5997"/>
    <w:rsid w:val="005B5BCA"/>
    <w:rsid w:val="005B604B"/>
    <w:rsid w:val="005B61A0"/>
    <w:rsid w:val="005B669E"/>
    <w:rsid w:val="005B7299"/>
    <w:rsid w:val="005C0DA8"/>
    <w:rsid w:val="005C0FEA"/>
    <w:rsid w:val="005C192B"/>
    <w:rsid w:val="005C1C2F"/>
    <w:rsid w:val="005C23B8"/>
    <w:rsid w:val="005C2773"/>
    <w:rsid w:val="005C28B0"/>
    <w:rsid w:val="005C29DC"/>
    <w:rsid w:val="005C3305"/>
    <w:rsid w:val="005C3C37"/>
    <w:rsid w:val="005C42DB"/>
    <w:rsid w:val="005C4B7C"/>
    <w:rsid w:val="005C5879"/>
    <w:rsid w:val="005C5DE0"/>
    <w:rsid w:val="005C641D"/>
    <w:rsid w:val="005C687C"/>
    <w:rsid w:val="005C69C7"/>
    <w:rsid w:val="005C6D82"/>
    <w:rsid w:val="005C7293"/>
    <w:rsid w:val="005D0DC2"/>
    <w:rsid w:val="005D2504"/>
    <w:rsid w:val="005D29DD"/>
    <w:rsid w:val="005D2C94"/>
    <w:rsid w:val="005D2DB1"/>
    <w:rsid w:val="005D3064"/>
    <w:rsid w:val="005D3295"/>
    <w:rsid w:val="005D3651"/>
    <w:rsid w:val="005D44BF"/>
    <w:rsid w:val="005D4568"/>
    <w:rsid w:val="005D4E1E"/>
    <w:rsid w:val="005D5375"/>
    <w:rsid w:val="005D5C33"/>
    <w:rsid w:val="005D6243"/>
    <w:rsid w:val="005D64B8"/>
    <w:rsid w:val="005D65D3"/>
    <w:rsid w:val="005D69AB"/>
    <w:rsid w:val="005D6DB3"/>
    <w:rsid w:val="005D6FA1"/>
    <w:rsid w:val="005D7838"/>
    <w:rsid w:val="005D7ADA"/>
    <w:rsid w:val="005D7DCC"/>
    <w:rsid w:val="005E03E0"/>
    <w:rsid w:val="005E13D8"/>
    <w:rsid w:val="005E13EA"/>
    <w:rsid w:val="005E146D"/>
    <w:rsid w:val="005E2C72"/>
    <w:rsid w:val="005E3CB7"/>
    <w:rsid w:val="005E3E1A"/>
    <w:rsid w:val="005E41E6"/>
    <w:rsid w:val="005E4752"/>
    <w:rsid w:val="005E4E85"/>
    <w:rsid w:val="005E5647"/>
    <w:rsid w:val="005E5918"/>
    <w:rsid w:val="005E5D2A"/>
    <w:rsid w:val="005E5F50"/>
    <w:rsid w:val="005E63F8"/>
    <w:rsid w:val="005E7964"/>
    <w:rsid w:val="005E7DC6"/>
    <w:rsid w:val="005E7F5C"/>
    <w:rsid w:val="005F120F"/>
    <w:rsid w:val="005F17E1"/>
    <w:rsid w:val="005F1A7E"/>
    <w:rsid w:val="005F1BB9"/>
    <w:rsid w:val="005F1DB3"/>
    <w:rsid w:val="005F29DC"/>
    <w:rsid w:val="005F2C81"/>
    <w:rsid w:val="005F2CF8"/>
    <w:rsid w:val="005F3C32"/>
    <w:rsid w:val="005F3F55"/>
    <w:rsid w:val="005F4756"/>
    <w:rsid w:val="005F47A7"/>
    <w:rsid w:val="005F47D0"/>
    <w:rsid w:val="005F4A55"/>
    <w:rsid w:val="005F4AA7"/>
    <w:rsid w:val="005F4BA1"/>
    <w:rsid w:val="005F5763"/>
    <w:rsid w:val="005F6B11"/>
    <w:rsid w:val="005F6F28"/>
    <w:rsid w:val="005F7514"/>
    <w:rsid w:val="005F7624"/>
    <w:rsid w:val="005F794B"/>
    <w:rsid w:val="006000F6"/>
    <w:rsid w:val="00600A25"/>
    <w:rsid w:val="00601257"/>
    <w:rsid w:val="00601BE7"/>
    <w:rsid w:val="00601E69"/>
    <w:rsid w:val="006026E0"/>
    <w:rsid w:val="00602D72"/>
    <w:rsid w:val="006033CB"/>
    <w:rsid w:val="00603554"/>
    <w:rsid w:val="0060421A"/>
    <w:rsid w:val="00604BCF"/>
    <w:rsid w:val="00604E20"/>
    <w:rsid w:val="00605229"/>
    <w:rsid w:val="006057C9"/>
    <w:rsid w:val="006101D5"/>
    <w:rsid w:val="00610266"/>
    <w:rsid w:val="00610705"/>
    <w:rsid w:val="006108EE"/>
    <w:rsid w:val="0061134F"/>
    <w:rsid w:val="006114CA"/>
    <w:rsid w:val="00611B62"/>
    <w:rsid w:val="00612265"/>
    <w:rsid w:val="00612549"/>
    <w:rsid w:val="0061268A"/>
    <w:rsid w:val="0061360A"/>
    <w:rsid w:val="00613893"/>
    <w:rsid w:val="0061471E"/>
    <w:rsid w:val="0061474C"/>
    <w:rsid w:val="006155B1"/>
    <w:rsid w:val="006157B3"/>
    <w:rsid w:val="00615AF5"/>
    <w:rsid w:val="00615D30"/>
    <w:rsid w:val="00615DF5"/>
    <w:rsid w:val="0061772B"/>
    <w:rsid w:val="00617EA0"/>
    <w:rsid w:val="006200F1"/>
    <w:rsid w:val="00620167"/>
    <w:rsid w:val="006201C8"/>
    <w:rsid w:val="006203B0"/>
    <w:rsid w:val="006209E0"/>
    <w:rsid w:val="00620BD4"/>
    <w:rsid w:val="00620E20"/>
    <w:rsid w:val="006219ED"/>
    <w:rsid w:val="00621BD0"/>
    <w:rsid w:val="00621CBA"/>
    <w:rsid w:val="006221BF"/>
    <w:rsid w:val="006226E4"/>
    <w:rsid w:val="0062277A"/>
    <w:rsid w:val="00622A8B"/>
    <w:rsid w:val="006239DC"/>
    <w:rsid w:val="00623BCB"/>
    <w:rsid w:val="00623C5C"/>
    <w:rsid w:val="006240BF"/>
    <w:rsid w:val="0062473C"/>
    <w:rsid w:val="00624D60"/>
    <w:rsid w:val="006259E1"/>
    <w:rsid w:val="0062639B"/>
    <w:rsid w:val="00626462"/>
    <w:rsid w:val="00626BF1"/>
    <w:rsid w:val="00626EF7"/>
    <w:rsid w:val="006273FE"/>
    <w:rsid w:val="0062744E"/>
    <w:rsid w:val="00627680"/>
    <w:rsid w:val="0062781B"/>
    <w:rsid w:val="0062798A"/>
    <w:rsid w:val="00627EEF"/>
    <w:rsid w:val="00630DFD"/>
    <w:rsid w:val="006312BA"/>
    <w:rsid w:val="006312D6"/>
    <w:rsid w:val="0063144C"/>
    <w:rsid w:val="006315B4"/>
    <w:rsid w:val="00631BFB"/>
    <w:rsid w:val="00631E30"/>
    <w:rsid w:val="006320FD"/>
    <w:rsid w:val="00632C5A"/>
    <w:rsid w:val="00633EB9"/>
    <w:rsid w:val="00634391"/>
    <w:rsid w:val="00635023"/>
    <w:rsid w:val="00635150"/>
    <w:rsid w:val="006356AB"/>
    <w:rsid w:val="00635794"/>
    <w:rsid w:val="00635CD2"/>
    <w:rsid w:val="00635E5A"/>
    <w:rsid w:val="0063609A"/>
    <w:rsid w:val="0063626D"/>
    <w:rsid w:val="00636A57"/>
    <w:rsid w:val="006376CE"/>
    <w:rsid w:val="006377CA"/>
    <w:rsid w:val="00637B95"/>
    <w:rsid w:val="00640562"/>
    <w:rsid w:val="00640565"/>
    <w:rsid w:val="0064076D"/>
    <w:rsid w:val="00640A79"/>
    <w:rsid w:val="00642105"/>
    <w:rsid w:val="0064221B"/>
    <w:rsid w:val="006422BC"/>
    <w:rsid w:val="006423E4"/>
    <w:rsid w:val="006423FA"/>
    <w:rsid w:val="00642542"/>
    <w:rsid w:val="006431AB"/>
    <w:rsid w:val="00643D81"/>
    <w:rsid w:val="00643DB3"/>
    <w:rsid w:val="00643F49"/>
    <w:rsid w:val="00644956"/>
    <w:rsid w:val="00644BB1"/>
    <w:rsid w:val="00645D98"/>
    <w:rsid w:val="00646EB8"/>
    <w:rsid w:val="00647C97"/>
    <w:rsid w:val="0065007F"/>
    <w:rsid w:val="00650236"/>
    <w:rsid w:val="006510FB"/>
    <w:rsid w:val="00651835"/>
    <w:rsid w:val="00652227"/>
    <w:rsid w:val="0065247A"/>
    <w:rsid w:val="006525CF"/>
    <w:rsid w:val="00652BD7"/>
    <w:rsid w:val="00653405"/>
    <w:rsid w:val="00653C8B"/>
    <w:rsid w:val="00654B10"/>
    <w:rsid w:val="00654C45"/>
    <w:rsid w:val="00654D76"/>
    <w:rsid w:val="00654E7D"/>
    <w:rsid w:val="00654FC2"/>
    <w:rsid w:val="00655185"/>
    <w:rsid w:val="00655230"/>
    <w:rsid w:val="00655587"/>
    <w:rsid w:val="00655895"/>
    <w:rsid w:val="0065691B"/>
    <w:rsid w:val="00656D58"/>
    <w:rsid w:val="00657251"/>
    <w:rsid w:val="006573DB"/>
    <w:rsid w:val="0065759F"/>
    <w:rsid w:val="006575A0"/>
    <w:rsid w:val="0066040B"/>
    <w:rsid w:val="00661307"/>
    <w:rsid w:val="00661A58"/>
    <w:rsid w:val="00661CDB"/>
    <w:rsid w:val="006620D0"/>
    <w:rsid w:val="00663362"/>
    <w:rsid w:val="00663573"/>
    <w:rsid w:val="00663F64"/>
    <w:rsid w:val="00664138"/>
    <w:rsid w:val="006641C3"/>
    <w:rsid w:val="00665057"/>
    <w:rsid w:val="006661FB"/>
    <w:rsid w:val="00666582"/>
    <w:rsid w:val="00666E75"/>
    <w:rsid w:val="00667605"/>
    <w:rsid w:val="00667840"/>
    <w:rsid w:val="00667B31"/>
    <w:rsid w:val="00670392"/>
    <w:rsid w:val="00670C23"/>
    <w:rsid w:val="006715E6"/>
    <w:rsid w:val="00671BB2"/>
    <w:rsid w:val="00671EFC"/>
    <w:rsid w:val="0067226B"/>
    <w:rsid w:val="006728F2"/>
    <w:rsid w:val="006728F3"/>
    <w:rsid w:val="00672E34"/>
    <w:rsid w:val="00674020"/>
    <w:rsid w:val="00674D69"/>
    <w:rsid w:val="00675870"/>
    <w:rsid w:val="00675AB7"/>
    <w:rsid w:val="00676251"/>
    <w:rsid w:val="006763A0"/>
    <w:rsid w:val="006763B2"/>
    <w:rsid w:val="006763D9"/>
    <w:rsid w:val="00677D6D"/>
    <w:rsid w:val="006801E8"/>
    <w:rsid w:val="0068111F"/>
    <w:rsid w:val="00681F56"/>
    <w:rsid w:val="00682010"/>
    <w:rsid w:val="006820AC"/>
    <w:rsid w:val="00682352"/>
    <w:rsid w:val="00682481"/>
    <w:rsid w:val="00682E46"/>
    <w:rsid w:val="00683F1A"/>
    <w:rsid w:val="0068450E"/>
    <w:rsid w:val="006849AA"/>
    <w:rsid w:val="00684E4D"/>
    <w:rsid w:val="0068504D"/>
    <w:rsid w:val="006857C1"/>
    <w:rsid w:val="00686080"/>
    <w:rsid w:val="0068647A"/>
    <w:rsid w:val="00687952"/>
    <w:rsid w:val="0068798A"/>
    <w:rsid w:val="0069028F"/>
    <w:rsid w:val="00690421"/>
    <w:rsid w:val="00690839"/>
    <w:rsid w:val="00690967"/>
    <w:rsid w:val="00690ABA"/>
    <w:rsid w:val="00690C83"/>
    <w:rsid w:val="00690D8D"/>
    <w:rsid w:val="006912AE"/>
    <w:rsid w:val="00691AD9"/>
    <w:rsid w:val="00692711"/>
    <w:rsid w:val="00692F2F"/>
    <w:rsid w:val="00692F8E"/>
    <w:rsid w:val="00693399"/>
    <w:rsid w:val="006933F7"/>
    <w:rsid w:val="00693EDE"/>
    <w:rsid w:val="0069419D"/>
    <w:rsid w:val="006947B6"/>
    <w:rsid w:val="006951A7"/>
    <w:rsid w:val="00695517"/>
    <w:rsid w:val="00695713"/>
    <w:rsid w:val="006959AE"/>
    <w:rsid w:val="00695E1B"/>
    <w:rsid w:val="00695F74"/>
    <w:rsid w:val="00696A1E"/>
    <w:rsid w:val="00696DBE"/>
    <w:rsid w:val="006970AD"/>
    <w:rsid w:val="00697318"/>
    <w:rsid w:val="006975B1"/>
    <w:rsid w:val="00697701"/>
    <w:rsid w:val="00697717"/>
    <w:rsid w:val="00697932"/>
    <w:rsid w:val="006A0867"/>
    <w:rsid w:val="006A133A"/>
    <w:rsid w:val="006A1D84"/>
    <w:rsid w:val="006A1FE8"/>
    <w:rsid w:val="006A21B5"/>
    <w:rsid w:val="006A274B"/>
    <w:rsid w:val="006A2EAE"/>
    <w:rsid w:val="006A3963"/>
    <w:rsid w:val="006A4234"/>
    <w:rsid w:val="006A48FA"/>
    <w:rsid w:val="006A55C7"/>
    <w:rsid w:val="006A5873"/>
    <w:rsid w:val="006A6114"/>
    <w:rsid w:val="006A621B"/>
    <w:rsid w:val="006A6461"/>
    <w:rsid w:val="006A6529"/>
    <w:rsid w:val="006A6736"/>
    <w:rsid w:val="006A735A"/>
    <w:rsid w:val="006A73A0"/>
    <w:rsid w:val="006A7694"/>
    <w:rsid w:val="006A786E"/>
    <w:rsid w:val="006A78E3"/>
    <w:rsid w:val="006A7DC2"/>
    <w:rsid w:val="006B035B"/>
    <w:rsid w:val="006B0640"/>
    <w:rsid w:val="006B065F"/>
    <w:rsid w:val="006B0772"/>
    <w:rsid w:val="006B0A31"/>
    <w:rsid w:val="006B0CFD"/>
    <w:rsid w:val="006B101F"/>
    <w:rsid w:val="006B11E2"/>
    <w:rsid w:val="006B123C"/>
    <w:rsid w:val="006B1D39"/>
    <w:rsid w:val="006B26C5"/>
    <w:rsid w:val="006B3531"/>
    <w:rsid w:val="006B43E6"/>
    <w:rsid w:val="006B4574"/>
    <w:rsid w:val="006B458A"/>
    <w:rsid w:val="006B48F9"/>
    <w:rsid w:val="006B51A8"/>
    <w:rsid w:val="006B51FC"/>
    <w:rsid w:val="006B5BD7"/>
    <w:rsid w:val="006B5C1A"/>
    <w:rsid w:val="006B636D"/>
    <w:rsid w:val="006B689E"/>
    <w:rsid w:val="006B6B93"/>
    <w:rsid w:val="006B6D64"/>
    <w:rsid w:val="006B6D74"/>
    <w:rsid w:val="006B6E7B"/>
    <w:rsid w:val="006C05FC"/>
    <w:rsid w:val="006C0E2E"/>
    <w:rsid w:val="006C1442"/>
    <w:rsid w:val="006C15E8"/>
    <w:rsid w:val="006C1BBD"/>
    <w:rsid w:val="006C25B9"/>
    <w:rsid w:val="006C2AAF"/>
    <w:rsid w:val="006C3477"/>
    <w:rsid w:val="006C3ACE"/>
    <w:rsid w:val="006C423C"/>
    <w:rsid w:val="006C4712"/>
    <w:rsid w:val="006C477D"/>
    <w:rsid w:val="006C4AAF"/>
    <w:rsid w:val="006C4C45"/>
    <w:rsid w:val="006C4E81"/>
    <w:rsid w:val="006C4EA3"/>
    <w:rsid w:val="006C53A4"/>
    <w:rsid w:val="006C5823"/>
    <w:rsid w:val="006C59E4"/>
    <w:rsid w:val="006C5ACD"/>
    <w:rsid w:val="006C5B27"/>
    <w:rsid w:val="006C607E"/>
    <w:rsid w:val="006C60CC"/>
    <w:rsid w:val="006C6DCA"/>
    <w:rsid w:val="006C6EEC"/>
    <w:rsid w:val="006C6F6F"/>
    <w:rsid w:val="006C6F8B"/>
    <w:rsid w:val="006C779D"/>
    <w:rsid w:val="006D00B6"/>
    <w:rsid w:val="006D0615"/>
    <w:rsid w:val="006D0797"/>
    <w:rsid w:val="006D0A6D"/>
    <w:rsid w:val="006D0B77"/>
    <w:rsid w:val="006D0F94"/>
    <w:rsid w:val="006D0FFC"/>
    <w:rsid w:val="006D17CA"/>
    <w:rsid w:val="006D1C44"/>
    <w:rsid w:val="006D2116"/>
    <w:rsid w:val="006D227F"/>
    <w:rsid w:val="006D2F7A"/>
    <w:rsid w:val="006D39C4"/>
    <w:rsid w:val="006D4448"/>
    <w:rsid w:val="006D5043"/>
    <w:rsid w:val="006D5DE4"/>
    <w:rsid w:val="006D5E2B"/>
    <w:rsid w:val="006D72BC"/>
    <w:rsid w:val="006D7B9B"/>
    <w:rsid w:val="006D7BB1"/>
    <w:rsid w:val="006D7C94"/>
    <w:rsid w:val="006D7CF0"/>
    <w:rsid w:val="006E00AB"/>
    <w:rsid w:val="006E012A"/>
    <w:rsid w:val="006E0748"/>
    <w:rsid w:val="006E08EB"/>
    <w:rsid w:val="006E0F3B"/>
    <w:rsid w:val="006E0F75"/>
    <w:rsid w:val="006E113F"/>
    <w:rsid w:val="006E1EFF"/>
    <w:rsid w:val="006E216D"/>
    <w:rsid w:val="006E2CE0"/>
    <w:rsid w:val="006E3785"/>
    <w:rsid w:val="006E3FB3"/>
    <w:rsid w:val="006E45C4"/>
    <w:rsid w:val="006E4A6E"/>
    <w:rsid w:val="006E4C38"/>
    <w:rsid w:val="006E53EC"/>
    <w:rsid w:val="006E591C"/>
    <w:rsid w:val="006E62A4"/>
    <w:rsid w:val="006E677D"/>
    <w:rsid w:val="006E6942"/>
    <w:rsid w:val="006E78F2"/>
    <w:rsid w:val="006F05FD"/>
    <w:rsid w:val="006F0BEB"/>
    <w:rsid w:val="006F1229"/>
    <w:rsid w:val="006F1A0F"/>
    <w:rsid w:val="006F1A4A"/>
    <w:rsid w:val="006F1C42"/>
    <w:rsid w:val="006F1C46"/>
    <w:rsid w:val="006F1F59"/>
    <w:rsid w:val="006F218F"/>
    <w:rsid w:val="006F25BB"/>
    <w:rsid w:val="006F2A7D"/>
    <w:rsid w:val="006F2DD3"/>
    <w:rsid w:val="006F309D"/>
    <w:rsid w:val="006F38FF"/>
    <w:rsid w:val="006F49A1"/>
    <w:rsid w:val="006F5516"/>
    <w:rsid w:val="006F5B1A"/>
    <w:rsid w:val="006F6575"/>
    <w:rsid w:val="006F6BFA"/>
    <w:rsid w:val="006F6E4B"/>
    <w:rsid w:val="006F73B3"/>
    <w:rsid w:val="006F73CE"/>
    <w:rsid w:val="00702152"/>
    <w:rsid w:val="00702A4C"/>
    <w:rsid w:val="00702EB6"/>
    <w:rsid w:val="00702F9E"/>
    <w:rsid w:val="0070323E"/>
    <w:rsid w:val="0070370A"/>
    <w:rsid w:val="00703851"/>
    <w:rsid w:val="00703B90"/>
    <w:rsid w:val="00704012"/>
    <w:rsid w:val="00704372"/>
    <w:rsid w:val="007045D9"/>
    <w:rsid w:val="00704660"/>
    <w:rsid w:val="00704793"/>
    <w:rsid w:val="007056B8"/>
    <w:rsid w:val="007057DE"/>
    <w:rsid w:val="00705DD2"/>
    <w:rsid w:val="00705F5E"/>
    <w:rsid w:val="007064A6"/>
    <w:rsid w:val="007066FD"/>
    <w:rsid w:val="00707123"/>
    <w:rsid w:val="0070715F"/>
    <w:rsid w:val="0070748B"/>
    <w:rsid w:val="00710D3F"/>
    <w:rsid w:val="00711C6E"/>
    <w:rsid w:val="00712691"/>
    <w:rsid w:val="00712A20"/>
    <w:rsid w:val="00712E97"/>
    <w:rsid w:val="007131A7"/>
    <w:rsid w:val="00713F8B"/>
    <w:rsid w:val="0071512A"/>
    <w:rsid w:val="00715227"/>
    <w:rsid w:val="007153E8"/>
    <w:rsid w:val="007155C4"/>
    <w:rsid w:val="00715BBB"/>
    <w:rsid w:val="00715D1D"/>
    <w:rsid w:val="00715DDD"/>
    <w:rsid w:val="007179C9"/>
    <w:rsid w:val="00717B30"/>
    <w:rsid w:val="00717FF4"/>
    <w:rsid w:val="0072028C"/>
    <w:rsid w:val="007202C3"/>
    <w:rsid w:val="0072071F"/>
    <w:rsid w:val="007209DE"/>
    <w:rsid w:val="00720B25"/>
    <w:rsid w:val="00720B59"/>
    <w:rsid w:val="00721ACF"/>
    <w:rsid w:val="00721BDB"/>
    <w:rsid w:val="00721CE4"/>
    <w:rsid w:val="00722004"/>
    <w:rsid w:val="007228EC"/>
    <w:rsid w:val="00722EA0"/>
    <w:rsid w:val="007230FF"/>
    <w:rsid w:val="00723169"/>
    <w:rsid w:val="00723400"/>
    <w:rsid w:val="0072357A"/>
    <w:rsid w:val="00723701"/>
    <w:rsid w:val="007239DC"/>
    <w:rsid w:val="00724273"/>
    <w:rsid w:val="007249C0"/>
    <w:rsid w:val="00724FFA"/>
    <w:rsid w:val="00725D3B"/>
    <w:rsid w:val="00726545"/>
    <w:rsid w:val="00726921"/>
    <w:rsid w:val="00726BCE"/>
    <w:rsid w:val="00726E3F"/>
    <w:rsid w:val="00726EBE"/>
    <w:rsid w:val="00726F8A"/>
    <w:rsid w:val="00727531"/>
    <w:rsid w:val="00730373"/>
    <w:rsid w:val="007318BC"/>
    <w:rsid w:val="00731BC2"/>
    <w:rsid w:val="00731E5A"/>
    <w:rsid w:val="00732150"/>
    <w:rsid w:val="00733125"/>
    <w:rsid w:val="0073409E"/>
    <w:rsid w:val="00734E03"/>
    <w:rsid w:val="00734EE4"/>
    <w:rsid w:val="0073507B"/>
    <w:rsid w:val="0073510C"/>
    <w:rsid w:val="007361F1"/>
    <w:rsid w:val="00736459"/>
    <w:rsid w:val="00736E49"/>
    <w:rsid w:val="00740C9B"/>
    <w:rsid w:val="00741A32"/>
    <w:rsid w:val="00742D04"/>
    <w:rsid w:val="00743017"/>
    <w:rsid w:val="00743D3F"/>
    <w:rsid w:val="0074400F"/>
    <w:rsid w:val="007449A6"/>
    <w:rsid w:val="0074522D"/>
    <w:rsid w:val="007457D7"/>
    <w:rsid w:val="00746D28"/>
    <w:rsid w:val="00747749"/>
    <w:rsid w:val="00747EFA"/>
    <w:rsid w:val="007501BF"/>
    <w:rsid w:val="00750208"/>
    <w:rsid w:val="00751459"/>
    <w:rsid w:val="0075172E"/>
    <w:rsid w:val="00752256"/>
    <w:rsid w:val="0075278D"/>
    <w:rsid w:val="00752E00"/>
    <w:rsid w:val="007531D9"/>
    <w:rsid w:val="007534E4"/>
    <w:rsid w:val="007550CD"/>
    <w:rsid w:val="007551BF"/>
    <w:rsid w:val="0075536B"/>
    <w:rsid w:val="00755762"/>
    <w:rsid w:val="007558FF"/>
    <w:rsid w:val="00755C3A"/>
    <w:rsid w:val="00755CF7"/>
    <w:rsid w:val="00755E4A"/>
    <w:rsid w:val="00755F89"/>
    <w:rsid w:val="00756033"/>
    <w:rsid w:val="007563CA"/>
    <w:rsid w:val="0075734D"/>
    <w:rsid w:val="00757DBC"/>
    <w:rsid w:val="00760AD0"/>
    <w:rsid w:val="00761021"/>
    <w:rsid w:val="0076113E"/>
    <w:rsid w:val="00761338"/>
    <w:rsid w:val="00761A10"/>
    <w:rsid w:val="007637E2"/>
    <w:rsid w:val="0076432A"/>
    <w:rsid w:val="00764377"/>
    <w:rsid w:val="00764730"/>
    <w:rsid w:val="00764E8C"/>
    <w:rsid w:val="00764F31"/>
    <w:rsid w:val="00765351"/>
    <w:rsid w:val="007657BA"/>
    <w:rsid w:val="00766DAF"/>
    <w:rsid w:val="0076734E"/>
    <w:rsid w:val="00770564"/>
    <w:rsid w:val="00770D77"/>
    <w:rsid w:val="00771498"/>
    <w:rsid w:val="00771833"/>
    <w:rsid w:val="007718FD"/>
    <w:rsid w:val="0077204A"/>
    <w:rsid w:val="0077279B"/>
    <w:rsid w:val="007732F8"/>
    <w:rsid w:val="007733A5"/>
    <w:rsid w:val="0077352E"/>
    <w:rsid w:val="007739A2"/>
    <w:rsid w:val="00773A9D"/>
    <w:rsid w:val="00773C68"/>
    <w:rsid w:val="00773E4B"/>
    <w:rsid w:val="007748DC"/>
    <w:rsid w:val="00774CE3"/>
    <w:rsid w:val="00774DED"/>
    <w:rsid w:val="00774EE9"/>
    <w:rsid w:val="0077571F"/>
    <w:rsid w:val="00775AFE"/>
    <w:rsid w:val="0077663D"/>
    <w:rsid w:val="00777F1C"/>
    <w:rsid w:val="00780491"/>
    <w:rsid w:val="007807E5"/>
    <w:rsid w:val="00780A9D"/>
    <w:rsid w:val="00781088"/>
    <w:rsid w:val="007813C0"/>
    <w:rsid w:val="007816CB"/>
    <w:rsid w:val="00781E5B"/>
    <w:rsid w:val="0078213F"/>
    <w:rsid w:val="00782457"/>
    <w:rsid w:val="007825C2"/>
    <w:rsid w:val="007833BB"/>
    <w:rsid w:val="0078388B"/>
    <w:rsid w:val="007846C3"/>
    <w:rsid w:val="007847E3"/>
    <w:rsid w:val="007847E7"/>
    <w:rsid w:val="00784943"/>
    <w:rsid w:val="00785676"/>
    <w:rsid w:val="00785B4D"/>
    <w:rsid w:val="00786415"/>
    <w:rsid w:val="00786CA7"/>
    <w:rsid w:val="00786DD7"/>
    <w:rsid w:val="00786EEF"/>
    <w:rsid w:val="00787887"/>
    <w:rsid w:val="007879C1"/>
    <w:rsid w:val="00790167"/>
    <w:rsid w:val="007904B1"/>
    <w:rsid w:val="00791005"/>
    <w:rsid w:val="00791C04"/>
    <w:rsid w:val="00791CA6"/>
    <w:rsid w:val="0079206F"/>
    <w:rsid w:val="007921A2"/>
    <w:rsid w:val="00792599"/>
    <w:rsid w:val="00793197"/>
    <w:rsid w:val="007931EB"/>
    <w:rsid w:val="0079326B"/>
    <w:rsid w:val="00793ABB"/>
    <w:rsid w:val="00793BDE"/>
    <w:rsid w:val="007947F9"/>
    <w:rsid w:val="007949DF"/>
    <w:rsid w:val="00794FB2"/>
    <w:rsid w:val="007957E4"/>
    <w:rsid w:val="0079583F"/>
    <w:rsid w:val="0079627B"/>
    <w:rsid w:val="00796496"/>
    <w:rsid w:val="00796548"/>
    <w:rsid w:val="00796AE5"/>
    <w:rsid w:val="00797D90"/>
    <w:rsid w:val="007A0BD5"/>
    <w:rsid w:val="007A0E94"/>
    <w:rsid w:val="007A12C5"/>
    <w:rsid w:val="007A1395"/>
    <w:rsid w:val="007A15AA"/>
    <w:rsid w:val="007A1966"/>
    <w:rsid w:val="007A273B"/>
    <w:rsid w:val="007A349A"/>
    <w:rsid w:val="007A3514"/>
    <w:rsid w:val="007A3BFF"/>
    <w:rsid w:val="007A3EBF"/>
    <w:rsid w:val="007A4864"/>
    <w:rsid w:val="007A5012"/>
    <w:rsid w:val="007A51EB"/>
    <w:rsid w:val="007A596D"/>
    <w:rsid w:val="007A5DFB"/>
    <w:rsid w:val="007A60CE"/>
    <w:rsid w:val="007A62DE"/>
    <w:rsid w:val="007A62EE"/>
    <w:rsid w:val="007A67FE"/>
    <w:rsid w:val="007A6F34"/>
    <w:rsid w:val="007A7B6B"/>
    <w:rsid w:val="007B07AC"/>
    <w:rsid w:val="007B07C3"/>
    <w:rsid w:val="007B0A69"/>
    <w:rsid w:val="007B0B94"/>
    <w:rsid w:val="007B0D18"/>
    <w:rsid w:val="007B0E0E"/>
    <w:rsid w:val="007B0E5A"/>
    <w:rsid w:val="007B165F"/>
    <w:rsid w:val="007B191B"/>
    <w:rsid w:val="007B1DAB"/>
    <w:rsid w:val="007B25B3"/>
    <w:rsid w:val="007B2F06"/>
    <w:rsid w:val="007B353C"/>
    <w:rsid w:val="007B37C3"/>
    <w:rsid w:val="007B3BC0"/>
    <w:rsid w:val="007B4032"/>
    <w:rsid w:val="007B45EA"/>
    <w:rsid w:val="007B4A52"/>
    <w:rsid w:val="007B4F33"/>
    <w:rsid w:val="007B5441"/>
    <w:rsid w:val="007B5916"/>
    <w:rsid w:val="007B5925"/>
    <w:rsid w:val="007B5C0F"/>
    <w:rsid w:val="007B5FB5"/>
    <w:rsid w:val="007B6692"/>
    <w:rsid w:val="007B66E6"/>
    <w:rsid w:val="007B6901"/>
    <w:rsid w:val="007B6CFA"/>
    <w:rsid w:val="007B73F0"/>
    <w:rsid w:val="007B74B6"/>
    <w:rsid w:val="007B78C0"/>
    <w:rsid w:val="007C0414"/>
    <w:rsid w:val="007C0CA8"/>
    <w:rsid w:val="007C0EF5"/>
    <w:rsid w:val="007C101A"/>
    <w:rsid w:val="007C1368"/>
    <w:rsid w:val="007C1D54"/>
    <w:rsid w:val="007C203A"/>
    <w:rsid w:val="007C2443"/>
    <w:rsid w:val="007C2AB7"/>
    <w:rsid w:val="007C316A"/>
    <w:rsid w:val="007C4F59"/>
    <w:rsid w:val="007C4F5D"/>
    <w:rsid w:val="007C5117"/>
    <w:rsid w:val="007C5648"/>
    <w:rsid w:val="007C5A28"/>
    <w:rsid w:val="007C6290"/>
    <w:rsid w:val="007C79FD"/>
    <w:rsid w:val="007C7CA5"/>
    <w:rsid w:val="007D07D9"/>
    <w:rsid w:val="007D090A"/>
    <w:rsid w:val="007D0B2F"/>
    <w:rsid w:val="007D113F"/>
    <w:rsid w:val="007D1559"/>
    <w:rsid w:val="007D1622"/>
    <w:rsid w:val="007D1B34"/>
    <w:rsid w:val="007D2626"/>
    <w:rsid w:val="007D287D"/>
    <w:rsid w:val="007D2FA7"/>
    <w:rsid w:val="007D30CD"/>
    <w:rsid w:val="007D33ED"/>
    <w:rsid w:val="007D3E80"/>
    <w:rsid w:val="007D40FC"/>
    <w:rsid w:val="007D4352"/>
    <w:rsid w:val="007D5850"/>
    <w:rsid w:val="007D5D69"/>
    <w:rsid w:val="007D5EB6"/>
    <w:rsid w:val="007D6A2A"/>
    <w:rsid w:val="007D7134"/>
    <w:rsid w:val="007D736C"/>
    <w:rsid w:val="007D76CE"/>
    <w:rsid w:val="007D7A7E"/>
    <w:rsid w:val="007E054C"/>
    <w:rsid w:val="007E0F79"/>
    <w:rsid w:val="007E110F"/>
    <w:rsid w:val="007E11A2"/>
    <w:rsid w:val="007E1D2B"/>
    <w:rsid w:val="007E2068"/>
    <w:rsid w:val="007E211B"/>
    <w:rsid w:val="007E2823"/>
    <w:rsid w:val="007E3984"/>
    <w:rsid w:val="007E3C28"/>
    <w:rsid w:val="007E47D4"/>
    <w:rsid w:val="007E4E5A"/>
    <w:rsid w:val="007E4F22"/>
    <w:rsid w:val="007E5140"/>
    <w:rsid w:val="007E5841"/>
    <w:rsid w:val="007E5ABE"/>
    <w:rsid w:val="007E60EC"/>
    <w:rsid w:val="007E62C1"/>
    <w:rsid w:val="007E641C"/>
    <w:rsid w:val="007E643B"/>
    <w:rsid w:val="007E6D2A"/>
    <w:rsid w:val="007E778C"/>
    <w:rsid w:val="007E7E52"/>
    <w:rsid w:val="007F03EF"/>
    <w:rsid w:val="007F089B"/>
    <w:rsid w:val="007F0B5A"/>
    <w:rsid w:val="007F11AE"/>
    <w:rsid w:val="007F153F"/>
    <w:rsid w:val="007F23B2"/>
    <w:rsid w:val="007F2488"/>
    <w:rsid w:val="007F2C56"/>
    <w:rsid w:val="007F2CAA"/>
    <w:rsid w:val="007F39B0"/>
    <w:rsid w:val="007F3A0C"/>
    <w:rsid w:val="007F3AE8"/>
    <w:rsid w:val="007F3CD7"/>
    <w:rsid w:val="007F3D58"/>
    <w:rsid w:val="007F4BFE"/>
    <w:rsid w:val="007F4EE0"/>
    <w:rsid w:val="007F58C6"/>
    <w:rsid w:val="007F592D"/>
    <w:rsid w:val="007F5CE9"/>
    <w:rsid w:val="007F61DB"/>
    <w:rsid w:val="007F664D"/>
    <w:rsid w:val="007F75C3"/>
    <w:rsid w:val="008003E2"/>
    <w:rsid w:val="00800454"/>
    <w:rsid w:val="0080170B"/>
    <w:rsid w:val="00801BB1"/>
    <w:rsid w:val="00801CC8"/>
    <w:rsid w:val="00802698"/>
    <w:rsid w:val="0080358F"/>
    <w:rsid w:val="00803AD3"/>
    <w:rsid w:val="00803EEF"/>
    <w:rsid w:val="00804148"/>
    <w:rsid w:val="008042C8"/>
    <w:rsid w:val="008047C9"/>
    <w:rsid w:val="00804D92"/>
    <w:rsid w:val="00805BE1"/>
    <w:rsid w:val="00805E6D"/>
    <w:rsid w:val="008061FA"/>
    <w:rsid w:val="00806244"/>
    <w:rsid w:val="008065DD"/>
    <w:rsid w:val="00806DCB"/>
    <w:rsid w:val="00806E17"/>
    <w:rsid w:val="008077C8"/>
    <w:rsid w:val="00810035"/>
    <w:rsid w:val="0081055C"/>
    <w:rsid w:val="008115DC"/>
    <w:rsid w:val="00811694"/>
    <w:rsid w:val="00811D14"/>
    <w:rsid w:val="00811E92"/>
    <w:rsid w:val="00811EB6"/>
    <w:rsid w:val="008120C2"/>
    <w:rsid w:val="00812273"/>
    <w:rsid w:val="00812E33"/>
    <w:rsid w:val="0081309C"/>
    <w:rsid w:val="008131E9"/>
    <w:rsid w:val="008138D8"/>
    <w:rsid w:val="00813A29"/>
    <w:rsid w:val="00813BB1"/>
    <w:rsid w:val="0081514B"/>
    <w:rsid w:val="00815261"/>
    <w:rsid w:val="008157C4"/>
    <w:rsid w:val="008163C1"/>
    <w:rsid w:val="00816B3B"/>
    <w:rsid w:val="0081701D"/>
    <w:rsid w:val="008170A7"/>
    <w:rsid w:val="00817292"/>
    <w:rsid w:val="008172C3"/>
    <w:rsid w:val="00817317"/>
    <w:rsid w:val="00817857"/>
    <w:rsid w:val="00817BBD"/>
    <w:rsid w:val="00817E9D"/>
    <w:rsid w:val="0082001E"/>
    <w:rsid w:val="00820BDF"/>
    <w:rsid w:val="00820DEA"/>
    <w:rsid w:val="00820E47"/>
    <w:rsid w:val="00821D81"/>
    <w:rsid w:val="00822354"/>
    <w:rsid w:val="008229B4"/>
    <w:rsid w:val="00822A20"/>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00D4"/>
    <w:rsid w:val="008312D4"/>
    <w:rsid w:val="0083201E"/>
    <w:rsid w:val="0083232F"/>
    <w:rsid w:val="008326D8"/>
    <w:rsid w:val="0083303F"/>
    <w:rsid w:val="00833058"/>
    <w:rsid w:val="0083308A"/>
    <w:rsid w:val="0083315D"/>
    <w:rsid w:val="00833316"/>
    <w:rsid w:val="0083350B"/>
    <w:rsid w:val="00833638"/>
    <w:rsid w:val="0083411A"/>
    <w:rsid w:val="008342A9"/>
    <w:rsid w:val="00834523"/>
    <w:rsid w:val="0083486D"/>
    <w:rsid w:val="008349F4"/>
    <w:rsid w:val="00834EE4"/>
    <w:rsid w:val="0083517D"/>
    <w:rsid w:val="008354CE"/>
    <w:rsid w:val="0083586D"/>
    <w:rsid w:val="00835C2E"/>
    <w:rsid w:val="008371ED"/>
    <w:rsid w:val="008372AD"/>
    <w:rsid w:val="00837686"/>
    <w:rsid w:val="00837BCA"/>
    <w:rsid w:val="00840DE1"/>
    <w:rsid w:val="00841081"/>
    <w:rsid w:val="008410F3"/>
    <w:rsid w:val="008417AD"/>
    <w:rsid w:val="00841A77"/>
    <w:rsid w:val="00841F56"/>
    <w:rsid w:val="00842110"/>
    <w:rsid w:val="00842237"/>
    <w:rsid w:val="00842A80"/>
    <w:rsid w:val="00842E63"/>
    <w:rsid w:val="0084315F"/>
    <w:rsid w:val="008432DD"/>
    <w:rsid w:val="008438C8"/>
    <w:rsid w:val="00844103"/>
    <w:rsid w:val="00844876"/>
    <w:rsid w:val="00844BD6"/>
    <w:rsid w:val="008458C2"/>
    <w:rsid w:val="00845998"/>
    <w:rsid w:val="008464B3"/>
    <w:rsid w:val="00846A0A"/>
    <w:rsid w:val="00846ED2"/>
    <w:rsid w:val="008475C5"/>
    <w:rsid w:val="00847B69"/>
    <w:rsid w:val="008514FE"/>
    <w:rsid w:val="008515E7"/>
    <w:rsid w:val="00851B09"/>
    <w:rsid w:val="008523C9"/>
    <w:rsid w:val="008528D5"/>
    <w:rsid w:val="00854117"/>
    <w:rsid w:val="00854774"/>
    <w:rsid w:val="008547DF"/>
    <w:rsid w:val="00854AF8"/>
    <w:rsid w:val="0085590F"/>
    <w:rsid w:val="008559AC"/>
    <w:rsid w:val="00855D33"/>
    <w:rsid w:val="008562B3"/>
    <w:rsid w:val="008563ED"/>
    <w:rsid w:val="00857C48"/>
    <w:rsid w:val="00857F8B"/>
    <w:rsid w:val="00860666"/>
    <w:rsid w:val="00860791"/>
    <w:rsid w:val="00860906"/>
    <w:rsid w:val="00860FD0"/>
    <w:rsid w:val="00861099"/>
    <w:rsid w:val="008610B9"/>
    <w:rsid w:val="00861241"/>
    <w:rsid w:val="00861B0D"/>
    <w:rsid w:val="00862396"/>
    <w:rsid w:val="00862CE7"/>
    <w:rsid w:val="00863513"/>
    <w:rsid w:val="00865452"/>
    <w:rsid w:val="0086556C"/>
    <w:rsid w:val="00865D2B"/>
    <w:rsid w:val="0086613F"/>
    <w:rsid w:val="008663B7"/>
    <w:rsid w:val="0086645E"/>
    <w:rsid w:val="0086673E"/>
    <w:rsid w:val="00866EBD"/>
    <w:rsid w:val="00866F08"/>
    <w:rsid w:val="00867E3B"/>
    <w:rsid w:val="008707B8"/>
    <w:rsid w:val="008708B6"/>
    <w:rsid w:val="00871ABA"/>
    <w:rsid w:val="00872471"/>
    <w:rsid w:val="0087286C"/>
    <w:rsid w:val="00873403"/>
    <w:rsid w:val="00873D3B"/>
    <w:rsid w:val="008747AA"/>
    <w:rsid w:val="0087522E"/>
    <w:rsid w:val="00875C29"/>
    <w:rsid w:val="00875FA4"/>
    <w:rsid w:val="008762F8"/>
    <w:rsid w:val="008770FA"/>
    <w:rsid w:val="008773A3"/>
    <w:rsid w:val="008776C8"/>
    <w:rsid w:val="0087794A"/>
    <w:rsid w:val="00880A9B"/>
    <w:rsid w:val="00880DBE"/>
    <w:rsid w:val="0088119A"/>
    <w:rsid w:val="00882368"/>
    <w:rsid w:val="0088241B"/>
    <w:rsid w:val="00882CC7"/>
    <w:rsid w:val="00882CF8"/>
    <w:rsid w:val="00883A26"/>
    <w:rsid w:val="008842B9"/>
    <w:rsid w:val="008845D4"/>
    <w:rsid w:val="00884EB7"/>
    <w:rsid w:val="008851C9"/>
    <w:rsid w:val="0088583E"/>
    <w:rsid w:val="00885A33"/>
    <w:rsid w:val="00885E2E"/>
    <w:rsid w:val="0088600B"/>
    <w:rsid w:val="0088646A"/>
    <w:rsid w:val="00886FAA"/>
    <w:rsid w:val="008873EE"/>
    <w:rsid w:val="0088761C"/>
    <w:rsid w:val="008876DC"/>
    <w:rsid w:val="00887F25"/>
    <w:rsid w:val="00890423"/>
    <w:rsid w:val="008904F1"/>
    <w:rsid w:val="008905F2"/>
    <w:rsid w:val="00890E04"/>
    <w:rsid w:val="00891053"/>
    <w:rsid w:val="008916FC"/>
    <w:rsid w:val="00892569"/>
    <w:rsid w:val="008926A4"/>
    <w:rsid w:val="00892778"/>
    <w:rsid w:val="00892B00"/>
    <w:rsid w:val="0089316F"/>
    <w:rsid w:val="00893777"/>
    <w:rsid w:val="008944F2"/>
    <w:rsid w:val="00894AAB"/>
    <w:rsid w:val="00894C6B"/>
    <w:rsid w:val="00895565"/>
    <w:rsid w:val="00896551"/>
    <w:rsid w:val="008965C1"/>
    <w:rsid w:val="00896AAE"/>
    <w:rsid w:val="00896DE2"/>
    <w:rsid w:val="00896E57"/>
    <w:rsid w:val="008970D0"/>
    <w:rsid w:val="00897143"/>
    <w:rsid w:val="00897F12"/>
    <w:rsid w:val="008A0090"/>
    <w:rsid w:val="008A0958"/>
    <w:rsid w:val="008A0F46"/>
    <w:rsid w:val="008A104F"/>
    <w:rsid w:val="008A111D"/>
    <w:rsid w:val="008A1649"/>
    <w:rsid w:val="008A1660"/>
    <w:rsid w:val="008A20BE"/>
    <w:rsid w:val="008A2153"/>
    <w:rsid w:val="008A22BA"/>
    <w:rsid w:val="008A232C"/>
    <w:rsid w:val="008A23A6"/>
    <w:rsid w:val="008A271D"/>
    <w:rsid w:val="008A27E7"/>
    <w:rsid w:val="008A2A70"/>
    <w:rsid w:val="008A37E6"/>
    <w:rsid w:val="008A4824"/>
    <w:rsid w:val="008A4AFD"/>
    <w:rsid w:val="008A4BD7"/>
    <w:rsid w:val="008A4C02"/>
    <w:rsid w:val="008A4DB3"/>
    <w:rsid w:val="008A531D"/>
    <w:rsid w:val="008A5A20"/>
    <w:rsid w:val="008A61A2"/>
    <w:rsid w:val="008A6806"/>
    <w:rsid w:val="008A70A7"/>
    <w:rsid w:val="008A76B5"/>
    <w:rsid w:val="008A7DBB"/>
    <w:rsid w:val="008B00FA"/>
    <w:rsid w:val="008B01A7"/>
    <w:rsid w:val="008B1242"/>
    <w:rsid w:val="008B20E9"/>
    <w:rsid w:val="008B232C"/>
    <w:rsid w:val="008B26CD"/>
    <w:rsid w:val="008B2A43"/>
    <w:rsid w:val="008B2DC8"/>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98E"/>
    <w:rsid w:val="008B7E03"/>
    <w:rsid w:val="008C074C"/>
    <w:rsid w:val="008C0B77"/>
    <w:rsid w:val="008C100F"/>
    <w:rsid w:val="008C1034"/>
    <w:rsid w:val="008C174E"/>
    <w:rsid w:val="008C203D"/>
    <w:rsid w:val="008C2161"/>
    <w:rsid w:val="008C2A59"/>
    <w:rsid w:val="008C2EBB"/>
    <w:rsid w:val="008C3EB3"/>
    <w:rsid w:val="008C3EE4"/>
    <w:rsid w:val="008C4B34"/>
    <w:rsid w:val="008C501E"/>
    <w:rsid w:val="008C514A"/>
    <w:rsid w:val="008C5A34"/>
    <w:rsid w:val="008C5B53"/>
    <w:rsid w:val="008C6197"/>
    <w:rsid w:val="008C6652"/>
    <w:rsid w:val="008C66D4"/>
    <w:rsid w:val="008D05D9"/>
    <w:rsid w:val="008D06DB"/>
    <w:rsid w:val="008D0E86"/>
    <w:rsid w:val="008D13E2"/>
    <w:rsid w:val="008D1E62"/>
    <w:rsid w:val="008D1F5E"/>
    <w:rsid w:val="008D3752"/>
    <w:rsid w:val="008D38A5"/>
    <w:rsid w:val="008D3AE2"/>
    <w:rsid w:val="008D419D"/>
    <w:rsid w:val="008D44A6"/>
    <w:rsid w:val="008D4804"/>
    <w:rsid w:val="008D4950"/>
    <w:rsid w:val="008D4AB6"/>
    <w:rsid w:val="008D5279"/>
    <w:rsid w:val="008D53DD"/>
    <w:rsid w:val="008D570A"/>
    <w:rsid w:val="008D582C"/>
    <w:rsid w:val="008D6902"/>
    <w:rsid w:val="008D6D1A"/>
    <w:rsid w:val="008D712C"/>
    <w:rsid w:val="008D7FBE"/>
    <w:rsid w:val="008E02F4"/>
    <w:rsid w:val="008E03E8"/>
    <w:rsid w:val="008E0A7C"/>
    <w:rsid w:val="008E0D24"/>
    <w:rsid w:val="008E0DBC"/>
    <w:rsid w:val="008E199E"/>
    <w:rsid w:val="008E19C2"/>
    <w:rsid w:val="008E202D"/>
    <w:rsid w:val="008E25CB"/>
    <w:rsid w:val="008E2649"/>
    <w:rsid w:val="008E373A"/>
    <w:rsid w:val="008E3ECA"/>
    <w:rsid w:val="008E405A"/>
    <w:rsid w:val="008E41CE"/>
    <w:rsid w:val="008E4D03"/>
    <w:rsid w:val="008E5055"/>
    <w:rsid w:val="008E584B"/>
    <w:rsid w:val="008E5A9A"/>
    <w:rsid w:val="008E6324"/>
    <w:rsid w:val="008E6516"/>
    <w:rsid w:val="008E68BD"/>
    <w:rsid w:val="008E733F"/>
    <w:rsid w:val="008E73C3"/>
    <w:rsid w:val="008E76CD"/>
    <w:rsid w:val="008E793B"/>
    <w:rsid w:val="008E7BF8"/>
    <w:rsid w:val="008E7F03"/>
    <w:rsid w:val="008F0D75"/>
    <w:rsid w:val="008F1277"/>
    <w:rsid w:val="008F16B5"/>
    <w:rsid w:val="008F26E4"/>
    <w:rsid w:val="008F29B3"/>
    <w:rsid w:val="008F3CBF"/>
    <w:rsid w:val="008F40C2"/>
    <w:rsid w:val="008F4ACB"/>
    <w:rsid w:val="008F4F1A"/>
    <w:rsid w:val="008F4FA3"/>
    <w:rsid w:val="008F4FB8"/>
    <w:rsid w:val="008F5316"/>
    <w:rsid w:val="008F54CA"/>
    <w:rsid w:val="008F624C"/>
    <w:rsid w:val="008F714F"/>
    <w:rsid w:val="008F7420"/>
    <w:rsid w:val="008F7BD8"/>
    <w:rsid w:val="008F7E05"/>
    <w:rsid w:val="009015E0"/>
    <w:rsid w:val="0090194A"/>
    <w:rsid w:val="00901E88"/>
    <w:rsid w:val="009021F7"/>
    <w:rsid w:val="009025DF"/>
    <w:rsid w:val="00902773"/>
    <w:rsid w:val="00902E80"/>
    <w:rsid w:val="00903CB5"/>
    <w:rsid w:val="00903E66"/>
    <w:rsid w:val="00904228"/>
    <w:rsid w:val="00904782"/>
    <w:rsid w:val="0090574F"/>
    <w:rsid w:val="009057D0"/>
    <w:rsid w:val="009057E6"/>
    <w:rsid w:val="00905B8C"/>
    <w:rsid w:val="00905F47"/>
    <w:rsid w:val="0090602D"/>
    <w:rsid w:val="00906163"/>
    <w:rsid w:val="00906610"/>
    <w:rsid w:val="00906752"/>
    <w:rsid w:val="00906AB6"/>
    <w:rsid w:val="00906DE4"/>
    <w:rsid w:val="00907194"/>
    <w:rsid w:val="00907CD5"/>
    <w:rsid w:val="009102AC"/>
    <w:rsid w:val="0091072F"/>
    <w:rsid w:val="00910A4C"/>
    <w:rsid w:val="00911873"/>
    <w:rsid w:val="00911A02"/>
    <w:rsid w:val="00911DA9"/>
    <w:rsid w:val="00911EB7"/>
    <w:rsid w:val="00912C2C"/>
    <w:rsid w:val="0091339A"/>
    <w:rsid w:val="009135C8"/>
    <w:rsid w:val="0091369A"/>
    <w:rsid w:val="00913CD8"/>
    <w:rsid w:val="00913CF5"/>
    <w:rsid w:val="00913E5D"/>
    <w:rsid w:val="0091463D"/>
    <w:rsid w:val="00914674"/>
    <w:rsid w:val="00914A2A"/>
    <w:rsid w:val="00915515"/>
    <w:rsid w:val="00915760"/>
    <w:rsid w:val="00915A19"/>
    <w:rsid w:val="00915FA7"/>
    <w:rsid w:val="00916396"/>
    <w:rsid w:val="00916890"/>
    <w:rsid w:val="00916BEB"/>
    <w:rsid w:val="00916E81"/>
    <w:rsid w:val="00916FD3"/>
    <w:rsid w:val="009173F8"/>
    <w:rsid w:val="00917EA1"/>
    <w:rsid w:val="00917ECC"/>
    <w:rsid w:val="0092030F"/>
    <w:rsid w:val="00920BA5"/>
    <w:rsid w:val="0092102F"/>
    <w:rsid w:val="009214F0"/>
    <w:rsid w:val="00921935"/>
    <w:rsid w:val="009219E7"/>
    <w:rsid w:val="00922298"/>
    <w:rsid w:val="0092275D"/>
    <w:rsid w:val="00922A96"/>
    <w:rsid w:val="00922EF1"/>
    <w:rsid w:val="00923398"/>
    <w:rsid w:val="009234A3"/>
    <w:rsid w:val="009234F9"/>
    <w:rsid w:val="00923731"/>
    <w:rsid w:val="00924AD2"/>
    <w:rsid w:val="00924F89"/>
    <w:rsid w:val="00925068"/>
    <w:rsid w:val="009252AE"/>
    <w:rsid w:val="009252C6"/>
    <w:rsid w:val="00925449"/>
    <w:rsid w:val="00925A24"/>
    <w:rsid w:val="00925B56"/>
    <w:rsid w:val="00925B93"/>
    <w:rsid w:val="00925D78"/>
    <w:rsid w:val="00925D7B"/>
    <w:rsid w:val="00926236"/>
    <w:rsid w:val="0092628A"/>
    <w:rsid w:val="00926E50"/>
    <w:rsid w:val="00927459"/>
    <w:rsid w:val="00927933"/>
    <w:rsid w:val="00927AF8"/>
    <w:rsid w:val="00927C8C"/>
    <w:rsid w:val="00927C93"/>
    <w:rsid w:val="00927DD4"/>
    <w:rsid w:val="00930753"/>
    <w:rsid w:val="009310FB"/>
    <w:rsid w:val="009314BC"/>
    <w:rsid w:val="009314F9"/>
    <w:rsid w:val="00931AFA"/>
    <w:rsid w:val="00932012"/>
    <w:rsid w:val="0093301C"/>
    <w:rsid w:val="00933219"/>
    <w:rsid w:val="009332ED"/>
    <w:rsid w:val="00933486"/>
    <w:rsid w:val="00933814"/>
    <w:rsid w:val="00933E78"/>
    <w:rsid w:val="00933EA1"/>
    <w:rsid w:val="009340AD"/>
    <w:rsid w:val="009355E5"/>
    <w:rsid w:val="009366CE"/>
    <w:rsid w:val="0093692B"/>
    <w:rsid w:val="00937475"/>
    <w:rsid w:val="009374A1"/>
    <w:rsid w:val="0093755F"/>
    <w:rsid w:val="0093772D"/>
    <w:rsid w:val="009405DF"/>
    <w:rsid w:val="00940C0B"/>
    <w:rsid w:val="0094166C"/>
    <w:rsid w:val="009418D0"/>
    <w:rsid w:val="009419D0"/>
    <w:rsid w:val="00941E9E"/>
    <w:rsid w:val="00941EE2"/>
    <w:rsid w:val="0094231A"/>
    <w:rsid w:val="009427AF"/>
    <w:rsid w:val="00942A2E"/>
    <w:rsid w:val="00942BD7"/>
    <w:rsid w:val="00942C93"/>
    <w:rsid w:val="009434D2"/>
    <w:rsid w:val="009435B8"/>
    <w:rsid w:val="0094410D"/>
    <w:rsid w:val="0094429C"/>
    <w:rsid w:val="0094441B"/>
    <w:rsid w:val="009449DC"/>
    <w:rsid w:val="00945949"/>
    <w:rsid w:val="00945BF1"/>
    <w:rsid w:val="009466B9"/>
    <w:rsid w:val="00946D9C"/>
    <w:rsid w:val="00946E4B"/>
    <w:rsid w:val="00946FC5"/>
    <w:rsid w:val="0094768C"/>
    <w:rsid w:val="009500D7"/>
    <w:rsid w:val="00950212"/>
    <w:rsid w:val="009508F8"/>
    <w:rsid w:val="00950D43"/>
    <w:rsid w:val="00951331"/>
    <w:rsid w:val="00951589"/>
    <w:rsid w:val="00951599"/>
    <w:rsid w:val="00951892"/>
    <w:rsid w:val="00951BC1"/>
    <w:rsid w:val="00951F09"/>
    <w:rsid w:val="0095217F"/>
    <w:rsid w:val="0095243B"/>
    <w:rsid w:val="00952485"/>
    <w:rsid w:val="009526A5"/>
    <w:rsid w:val="00952A2E"/>
    <w:rsid w:val="00952F8C"/>
    <w:rsid w:val="00953218"/>
    <w:rsid w:val="009533BC"/>
    <w:rsid w:val="009537C7"/>
    <w:rsid w:val="009537D0"/>
    <w:rsid w:val="00953E78"/>
    <w:rsid w:val="00953FB2"/>
    <w:rsid w:val="00954223"/>
    <w:rsid w:val="009554B1"/>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2D09"/>
    <w:rsid w:val="009633AB"/>
    <w:rsid w:val="0096395E"/>
    <w:rsid w:val="00963B21"/>
    <w:rsid w:val="00965AEA"/>
    <w:rsid w:val="00966AB8"/>
    <w:rsid w:val="00966D89"/>
    <w:rsid w:val="009673E8"/>
    <w:rsid w:val="00967624"/>
    <w:rsid w:val="009706F6"/>
    <w:rsid w:val="00970E7F"/>
    <w:rsid w:val="0097107D"/>
    <w:rsid w:val="009716D9"/>
    <w:rsid w:val="009721D9"/>
    <w:rsid w:val="009726AC"/>
    <w:rsid w:val="009730D1"/>
    <w:rsid w:val="00973661"/>
    <w:rsid w:val="0097385A"/>
    <w:rsid w:val="00973882"/>
    <w:rsid w:val="00973CA1"/>
    <w:rsid w:val="009740E5"/>
    <w:rsid w:val="009741B4"/>
    <w:rsid w:val="009743AF"/>
    <w:rsid w:val="00974913"/>
    <w:rsid w:val="00974A7E"/>
    <w:rsid w:val="00974BE0"/>
    <w:rsid w:val="0097565D"/>
    <w:rsid w:val="009764D4"/>
    <w:rsid w:val="009767BC"/>
    <w:rsid w:val="009773D4"/>
    <w:rsid w:val="00977D8E"/>
    <w:rsid w:val="009805F6"/>
    <w:rsid w:val="0098067F"/>
    <w:rsid w:val="009809AC"/>
    <w:rsid w:val="00980E13"/>
    <w:rsid w:val="009814C6"/>
    <w:rsid w:val="009817AB"/>
    <w:rsid w:val="00981BA6"/>
    <w:rsid w:val="00981EB7"/>
    <w:rsid w:val="0098227B"/>
    <w:rsid w:val="00982411"/>
    <w:rsid w:val="00982427"/>
    <w:rsid w:val="00982574"/>
    <w:rsid w:val="00982910"/>
    <w:rsid w:val="00982BFE"/>
    <w:rsid w:val="00982C54"/>
    <w:rsid w:val="00982F8D"/>
    <w:rsid w:val="00983011"/>
    <w:rsid w:val="009832CD"/>
    <w:rsid w:val="0098353F"/>
    <w:rsid w:val="009835F1"/>
    <w:rsid w:val="009835FD"/>
    <w:rsid w:val="00983B61"/>
    <w:rsid w:val="009844AB"/>
    <w:rsid w:val="00984684"/>
    <w:rsid w:val="0098474A"/>
    <w:rsid w:val="00984A12"/>
    <w:rsid w:val="00984E15"/>
    <w:rsid w:val="00985767"/>
    <w:rsid w:val="0098595A"/>
    <w:rsid w:val="00985DAC"/>
    <w:rsid w:val="00986427"/>
    <w:rsid w:val="009866BB"/>
    <w:rsid w:val="00986F51"/>
    <w:rsid w:val="00987464"/>
    <w:rsid w:val="009874F4"/>
    <w:rsid w:val="00987FAB"/>
    <w:rsid w:val="009900C0"/>
    <w:rsid w:val="00990159"/>
    <w:rsid w:val="00990475"/>
    <w:rsid w:val="00990D98"/>
    <w:rsid w:val="00990E5C"/>
    <w:rsid w:val="0099110B"/>
    <w:rsid w:val="00991181"/>
    <w:rsid w:val="009915C3"/>
    <w:rsid w:val="0099172B"/>
    <w:rsid w:val="009917D1"/>
    <w:rsid w:val="0099185E"/>
    <w:rsid w:val="00992C72"/>
    <w:rsid w:val="00993790"/>
    <w:rsid w:val="00993A64"/>
    <w:rsid w:val="00993BE3"/>
    <w:rsid w:val="00993E89"/>
    <w:rsid w:val="00994329"/>
    <w:rsid w:val="009946E1"/>
    <w:rsid w:val="0099483B"/>
    <w:rsid w:val="009948DD"/>
    <w:rsid w:val="00994A44"/>
    <w:rsid w:val="0099522C"/>
    <w:rsid w:val="00995BD5"/>
    <w:rsid w:val="00996ECC"/>
    <w:rsid w:val="009974CF"/>
    <w:rsid w:val="00997772"/>
    <w:rsid w:val="009978B9"/>
    <w:rsid w:val="009A0323"/>
    <w:rsid w:val="009A0AEC"/>
    <w:rsid w:val="009A0BB6"/>
    <w:rsid w:val="009A0C43"/>
    <w:rsid w:val="009A0EAA"/>
    <w:rsid w:val="009A185E"/>
    <w:rsid w:val="009A1AAF"/>
    <w:rsid w:val="009A267B"/>
    <w:rsid w:val="009A26F0"/>
    <w:rsid w:val="009A2AB1"/>
    <w:rsid w:val="009A2ABB"/>
    <w:rsid w:val="009A2D80"/>
    <w:rsid w:val="009A3201"/>
    <w:rsid w:val="009A36D2"/>
    <w:rsid w:val="009A3743"/>
    <w:rsid w:val="009A3ABF"/>
    <w:rsid w:val="009A462E"/>
    <w:rsid w:val="009A48C9"/>
    <w:rsid w:val="009A490D"/>
    <w:rsid w:val="009A4EA3"/>
    <w:rsid w:val="009A514B"/>
    <w:rsid w:val="009A548C"/>
    <w:rsid w:val="009A5713"/>
    <w:rsid w:val="009A575D"/>
    <w:rsid w:val="009A57F4"/>
    <w:rsid w:val="009A6474"/>
    <w:rsid w:val="009A64F1"/>
    <w:rsid w:val="009A6540"/>
    <w:rsid w:val="009A6B43"/>
    <w:rsid w:val="009A776D"/>
    <w:rsid w:val="009A7C89"/>
    <w:rsid w:val="009B052F"/>
    <w:rsid w:val="009B1149"/>
    <w:rsid w:val="009B1174"/>
    <w:rsid w:val="009B1F2F"/>
    <w:rsid w:val="009B2509"/>
    <w:rsid w:val="009B251E"/>
    <w:rsid w:val="009B303B"/>
    <w:rsid w:val="009B34E8"/>
    <w:rsid w:val="009B36E3"/>
    <w:rsid w:val="009B3D02"/>
    <w:rsid w:val="009B3E8C"/>
    <w:rsid w:val="009B4896"/>
    <w:rsid w:val="009B524B"/>
    <w:rsid w:val="009B57F8"/>
    <w:rsid w:val="009B5D2C"/>
    <w:rsid w:val="009B5E6C"/>
    <w:rsid w:val="009B68B6"/>
    <w:rsid w:val="009B7237"/>
    <w:rsid w:val="009B7589"/>
    <w:rsid w:val="009B75BA"/>
    <w:rsid w:val="009B7ABE"/>
    <w:rsid w:val="009B7D75"/>
    <w:rsid w:val="009C0130"/>
    <w:rsid w:val="009C06AE"/>
    <w:rsid w:val="009C0B50"/>
    <w:rsid w:val="009C0EA5"/>
    <w:rsid w:val="009C19A7"/>
    <w:rsid w:val="009C1A98"/>
    <w:rsid w:val="009C1C19"/>
    <w:rsid w:val="009C1FAE"/>
    <w:rsid w:val="009C2CF9"/>
    <w:rsid w:val="009C3195"/>
    <w:rsid w:val="009C3656"/>
    <w:rsid w:val="009C4325"/>
    <w:rsid w:val="009C4A2C"/>
    <w:rsid w:val="009C5004"/>
    <w:rsid w:val="009C53E5"/>
    <w:rsid w:val="009C6267"/>
    <w:rsid w:val="009C6350"/>
    <w:rsid w:val="009C6970"/>
    <w:rsid w:val="009C6A0B"/>
    <w:rsid w:val="009C724B"/>
    <w:rsid w:val="009C72E8"/>
    <w:rsid w:val="009C7770"/>
    <w:rsid w:val="009D0050"/>
    <w:rsid w:val="009D018C"/>
    <w:rsid w:val="009D0A4F"/>
    <w:rsid w:val="009D19FC"/>
    <w:rsid w:val="009D1A04"/>
    <w:rsid w:val="009D2027"/>
    <w:rsid w:val="009D27EB"/>
    <w:rsid w:val="009D2E39"/>
    <w:rsid w:val="009D3180"/>
    <w:rsid w:val="009D3ABB"/>
    <w:rsid w:val="009D3AF0"/>
    <w:rsid w:val="009D3CBC"/>
    <w:rsid w:val="009D4519"/>
    <w:rsid w:val="009D4771"/>
    <w:rsid w:val="009D47FB"/>
    <w:rsid w:val="009D4F71"/>
    <w:rsid w:val="009D4F74"/>
    <w:rsid w:val="009D5577"/>
    <w:rsid w:val="009D5FBE"/>
    <w:rsid w:val="009D6323"/>
    <w:rsid w:val="009D687D"/>
    <w:rsid w:val="009D6B0F"/>
    <w:rsid w:val="009D750E"/>
    <w:rsid w:val="009D784A"/>
    <w:rsid w:val="009E00D0"/>
    <w:rsid w:val="009E057A"/>
    <w:rsid w:val="009E2409"/>
    <w:rsid w:val="009E2CF4"/>
    <w:rsid w:val="009E3620"/>
    <w:rsid w:val="009E3876"/>
    <w:rsid w:val="009E3996"/>
    <w:rsid w:val="009E39DA"/>
    <w:rsid w:val="009E3A5D"/>
    <w:rsid w:val="009E3CFC"/>
    <w:rsid w:val="009E3ED8"/>
    <w:rsid w:val="009E4531"/>
    <w:rsid w:val="009E46CA"/>
    <w:rsid w:val="009E4A30"/>
    <w:rsid w:val="009E4BAF"/>
    <w:rsid w:val="009E4DD1"/>
    <w:rsid w:val="009E53AB"/>
    <w:rsid w:val="009E5E06"/>
    <w:rsid w:val="009E6319"/>
    <w:rsid w:val="009E6710"/>
    <w:rsid w:val="009E70F0"/>
    <w:rsid w:val="009E71EA"/>
    <w:rsid w:val="009E7FE8"/>
    <w:rsid w:val="009F05E6"/>
    <w:rsid w:val="009F0E85"/>
    <w:rsid w:val="009F0F11"/>
    <w:rsid w:val="009F2237"/>
    <w:rsid w:val="009F2358"/>
    <w:rsid w:val="009F24FF"/>
    <w:rsid w:val="009F3466"/>
    <w:rsid w:val="009F3B10"/>
    <w:rsid w:val="009F4134"/>
    <w:rsid w:val="009F5A22"/>
    <w:rsid w:val="009F5BBA"/>
    <w:rsid w:val="009F5F2F"/>
    <w:rsid w:val="009F6619"/>
    <w:rsid w:val="00A0003A"/>
    <w:rsid w:val="00A000FB"/>
    <w:rsid w:val="00A00319"/>
    <w:rsid w:val="00A0031E"/>
    <w:rsid w:val="00A005CA"/>
    <w:rsid w:val="00A00930"/>
    <w:rsid w:val="00A00BC5"/>
    <w:rsid w:val="00A019D2"/>
    <w:rsid w:val="00A02057"/>
    <w:rsid w:val="00A022BD"/>
    <w:rsid w:val="00A024C1"/>
    <w:rsid w:val="00A02703"/>
    <w:rsid w:val="00A02B2D"/>
    <w:rsid w:val="00A02F80"/>
    <w:rsid w:val="00A03346"/>
    <w:rsid w:val="00A036D3"/>
    <w:rsid w:val="00A038B7"/>
    <w:rsid w:val="00A03BD9"/>
    <w:rsid w:val="00A03FC2"/>
    <w:rsid w:val="00A049C5"/>
    <w:rsid w:val="00A04C8E"/>
    <w:rsid w:val="00A04EE1"/>
    <w:rsid w:val="00A04F52"/>
    <w:rsid w:val="00A0510E"/>
    <w:rsid w:val="00A056C2"/>
    <w:rsid w:val="00A059BC"/>
    <w:rsid w:val="00A05A56"/>
    <w:rsid w:val="00A05CF1"/>
    <w:rsid w:val="00A065E7"/>
    <w:rsid w:val="00A0664A"/>
    <w:rsid w:val="00A06F52"/>
    <w:rsid w:val="00A07151"/>
    <w:rsid w:val="00A0727B"/>
    <w:rsid w:val="00A07520"/>
    <w:rsid w:val="00A07882"/>
    <w:rsid w:val="00A106FB"/>
    <w:rsid w:val="00A10CC5"/>
    <w:rsid w:val="00A10D6B"/>
    <w:rsid w:val="00A11981"/>
    <w:rsid w:val="00A11E7E"/>
    <w:rsid w:val="00A12608"/>
    <w:rsid w:val="00A1289F"/>
    <w:rsid w:val="00A12A6F"/>
    <w:rsid w:val="00A130BF"/>
    <w:rsid w:val="00A13E73"/>
    <w:rsid w:val="00A147A5"/>
    <w:rsid w:val="00A14D5E"/>
    <w:rsid w:val="00A14D7F"/>
    <w:rsid w:val="00A159A3"/>
    <w:rsid w:val="00A1667D"/>
    <w:rsid w:val="00A17967"/>
    <w:rsid w:val="00A2002C"/>
    <w:rsid w:val="00A20289"/>
    <w:rsid w:val="00A202E7"/>
    <w:rsid w:val="00A204E1"/>
    <w:rsid w:val="00A20C91"/>
    <w:rsid w:val="00A2133B"/>
    <w:rsid w:val="00A2166B"/>
    <w:rsid w:val="00A21EE9"/>
    <w:rsid w:val="00A220B6"/>
    <w:rsid w:val="00A22CA0"/>
    <w:rsid w:val="00A235B0"/>
    <w:rsid w:val="00A26123"/>
    <w:rsid w:val="00A26D60"/>
    <w:rsid w:val="00A27164"/>
    <w:rsid w:val="00A276E2"/>
    <w:rsid w:val="00A276FE"/>
    <w:rsid w:val="00A27713"/>
    <w:rsid w:val="00A27FB5"/>
    <w:rsid w:val="00A30285"/>
    <w:rsid w:val="00A304B7"/>
    <w:rsid w:val="00A30AD3"/>
    <w:rsid w:val="00A31634"/>
    <w:rsid w:val="00A31872"/>
    <w:rsid w:val="00A32193"/>
    <w:rsid w:val="00A32357"/>
    <w:rsid w:val="00A32713"/>
    <w:rsid w:val="00A32C02"/>
    <w:rsid w:val="00A339A6"/>
    <w:rsid w:val="00A34F5E"/>
    <w:rsid w:val="00A35226"/>
    <w:rsid w:val="00A35294"/>
    <w:rsid w:val="00A35472"/>
    <w:rsid w:val="00A35C9A"/>
    <w:rsid w:val="00A35D78"/>
    <w:rsid w:val="00A35E21"/>
    <w:rsid w:val="00A35F12"/>
    <w:rsid w:val="00A360B8"/>
    <w:rsid w:val="00A36BFA"/>
    <w:rsid w:val="00A378EA"/>
    <w:rsid w:val="00A3790D"/>
    <w:rsid w:val="00A40773"/>
    <w:rsid w:val="00A40E7D"/>
    <w:rsid w:val="00A429F7"/>
    <w:rsid w:val="00A42B13"/>
    <w:rsid w:val="00A43592"/>
    <w:rsid w:val="00A43BDD"/>
    <w:rsid w:val="00A43FC2"/>
    <w:rsid w:val="00A4452A"/>
    <w:rsid w:val="00A4468C"/>
    <w:rsid w:val="00A449B3"/>
    <w:rsid w:val="00A453F8"/>
    <w:rsid w:val="00A45535"/>
    <w:rsid w:val="00A45C6B"/>
    <w:rsid w:val="00A46BCD"/>
    <w:rsid w:val="00A46BCE"/>
    <w:rsid w:val="00A46DF6"/>
    <w:rsid w:val="00A4708B"/>
    <w:rsid w:val="00A4750B"/>
    <w:rsid w:val="00A47B93"/>
    <w:rsid w:val="00A50DEF"/>
    <w:rsid w:val="00A52AA1"/>
    <w:rsid w:val="00A52DD4"/>
    <w:rsid w:val="00A5319C"/>
    <w:rsid w:val="00A531A1"/>
    <w:rsid w:val="00A533F5"/>
    <w:rsid w:val="00A53BD0"/>
    <w:rsid w:val="00A53C06"/>
    <w:rsid w:val="00A53C21"/>
    <w:rsid w:val="00A541B6"/>
    <w:rsid w:val="00A542EA"/>
    <w:rsid w:val="00A5498F"/>
    <w:rsid w:val="00A54A10"/>
    <w:rsid w:val="00A54D0A"/>
    <w:rsid w:val="00A5597C"/>
    <w:rsid w:val="00A55DA7"/>
    <w:rsid w:val="00A56156"/>
    <w:rsid w:val="00A56296"/>
    <w:rsid w:val="00A56438"/>
    <w:rsid w:val="00A567E9"/>
    <w:rsid w:val="00A5700E"/>
    <w:rsid w:val="00A601F4"/>
    <w:rsid w:val="00A60550"/>
    <w:rsid w:val="00A60D3A"/>
    <w:rsid w:val="00A60D90"/>
    <w:rsid w:val="00A614A8"/>
    <w:rsid w:val="00A61F6B"/>
    <w:rsid w:val="00A6239A"/>
    <w:rsid w:val="00A625D4"/>
    <w:rsid w:val="00A629C6"/>
    <w:rsid w:val="00A62F32"/>
    <w:rsid w:val="00A6314E"/>
    <w:rsid w:val="00A63BD6"/>
    <w:rsid w:val="00A64064"/>
    <w:rsid w:val="00A64072"/>
    <w:rsid w:val="00A644D4"/>
    <w:rsid w:val="00A64902"/>
    <w:rsid w:val="00A668C5"/>
    <w:rsid w:val="00A66991"/>
    <w:rsid w:val="00A66EA0"/>
    <w:rsid w:val="00A67CB7"/>
    <w:rsid w:val="00A67CF8"/>
    <w:rsid w:val="00A67D97"/>
    <w:rsid w:val="00A70AA5"/>
    <w:rsid w:val="00A7112D"/>
    <w:rsid w:val="00A711DB"/>
    <w:rsid w:val="00A7135A"/>
    <w:rsid w:val="00A719C9"/>
    <w:rsid w:val="00A71E1F"/>
    <w:rsid w:val="00A7289B"/>
    <w:rsid w:val="00A72DD6"/>
    <w:rsid w:val="00A7302B"/>
    <w:rsid w:val="00A738D9"/>
    <w:rsid w:val="00A73B5E"/>
    <w:rsid w:val="00A74260"/>
    <w:rsid w:val="00A74536"/>
    <w:rsid w:val="00A7494A"/>
    <w:rsid w:val="00A7496F"/>
    <w:rsid w:val="00A75655"/>
    <w:rsid w:val="00A76172"/>
    <w:rsid w:val="00A76D8D"/>
    <w:rsid w:val="00A772A3"/>
    <w:rsid w:val="00A77301"/>
    <w:rsid w:val="00A773D5"/>
    <w:rsid w:val="00A77AC5"/>
    <w:rsid w:val="00A8132D"/>
    <w:rsid w:val="00A81C06"/>
    <w:rsid w:val="00A821F7"/>
    <w:rsid w:val="00A822D4"/>
    <w:rsid w:val="00A829E5"/>
    <w:rsid w:val="00A82A76"/>
    <w:rsid w:val="00A82C25"/>
    <w:rsid w:val="00A83485"/>
    <w:rsid w:val="00A84056"/>
    <w:rsid w:val="00A845C7"/>
    <w:rsid w:val="00A84C02"/>
    <w:rsid w:val="00A85F2B"/>
    <w:rsid w:val="00A8615A"/>
    <w:rsid w:val="00A862B7"/>
    <w:rsid w:val="00A865DB"/>
    <w:rsid w:val="00A867DA"/>
    <w:rsid w:val="00A8739C"/>
    <w:rsid w:val="00A87911"/>
    <w:rsid w:val="00A903E7"/>
    <w:rsid w:val="00A9087E"/>
    <w:rsid w:val="00A90F57"/>
    <w:rsid w:val="00A91064"/>
    <w:rsid w:val="00A91A70"/>
    <w:rsid w:val="00A91BC3"/>
    <w:rsid w:val="00A91FAE"/>
    <w:rsid w:val="00A920F4"/>
    <w:rsid w:val="00A929A0"/>
    <w:rsid w:val="00A92B54"/>
    <w:rsid w:val="00A93A62"/>
    <w:rsid w:val="00A93E8E"/>
    <w:rsid w:val="00A94D47"/>
    <w:rsid w:val="00A953C1"/>
    <w:rsid w:val="00A957E9"/>
    <w:rsid w:val="00A963CF"/>
    <w:rsid w:val="00A9709B"/>
    <w:rsid w:val="00A97E00"/>
    <w:rsid w:val="00AA0F77"/>
    <w:rsid w:val="00AA1089"/>
    <w:rsid w:val="00AA1552"/>
    <w:rsid w:val="00AA15AF"/>
    <w:rsid w:val="00AA1C98"/>
    <w:rsid w:val="00AA2112"/>
    <w:rsid w:val="00AA2BC2"/>
    <w:rsid w:val="00AA2E7E"/>
    <w:rsid w:val="00AA3070"/>
    <w:rsid w:val="00AA33D0"/>
    <w:rsid w:val="00AA3CFE"/>
    <w:rsid w:val="00AA4C6E"/>
    <w:rsid w:val="00AA4EAE"/>
    <w:rsid w:val="00AA56A6"/>
    <w:rsid w:val="00AA5CF6"/>
    <w:rsid w:val="00AA5D03"/>
    <w:rsid w:val="00AA5EBF"/>
    <w:rsid w:val="00AA6322"/>
    <w:rsid w:val="00AA6D2F"/>
    <w:rsid w:val="00AA735C"/>
    <w:rsid w:val="00AA7C0B"/>
    <w:rsid w:val="00AA7DFB"/>
    <w:rsid w:val="00AB081D"/>
    <w:rsid w:val="00AB09D1"/>
    <w:rsid w:val="00AB1448"/>
    <w:rsid w:val="00AB14C4"/>
    <w:rsid w:val="00AB16E2"/>
    <w:rsid w:val="00AB1986"/>
    <w:rsid w:val="00AB1BCD"/>
    <w:rsid w:val="00AB1C2B"/>
    <w:rsid w:val="00AB20E3"/>
    <w:rsid w:val="00AB2357"/>
    <w:rsid w:val="00AB29FF"/>
    <w:rsid w:val="00AB2C40"/>
    <w:rsid w:val="00AB2E9C"/>
    <w:rsid w:val="00AB38E9"/>
    <w:rsid w:val="00AB3916"/>
    <w:rsid w:val="00AB3A18"/>
    <w:rsid w:val="00AB4D0A"/>
    <w:rsid w:val="00AB4D44"/>
    <w:rsid w:val="00AB6B42"/>
    <w:rsid w:val="00AB6F4D"/>
    <w:rsid w:val="00AC0EAF"/>
    <w:rsid w:val="00AC1114"/>
    <w:rsid w:val="00AC1141"/>
    <w:rsid w:val="00AC1175"/>
    <w:rsid w:val="00AC133B"/>
    <w:rsid w:val="00AC21C0"/>
    <w:rsid w:val="00AC2306"/>
    <w:rsid w:val="00AC3387"/>
    <w:rsid w:val="00AC3F2A"/>
    <w:rsid w:val="00AC4683"/>
    <w:rsid w:val="00AC4A6A"/>
    <w:rsid w:val="00AC58D1"/>
    <w:rsid w:val="00AC5915"/>
    <w:rsid w:val="00AC64FD"/>
    <w:rsid w:val="00AC7437"/>
    <w:rsid w:val="00AC75C5"/>
    <w:rsid w:val="00AC7861"/>
    <w:rsid w:val="00AD0087"/>
    <w:rsid w:val="00AD0962"/>
    <w:rsid w:val="00AD0D83"/>
    <w:rsid w:val="00AD142B"/>
    <w:rsid w:val="00AD165C"/>
    <w:rsid w:val="00AD16A0"/>
    <w:rsid w:val="00AD1FB4"/>
    <w:rsid w:val="00AD21BF"/>
    <w:rsid w:val="00AD3077"/>
    <w:rsid w:val="00AD336D"/>
    <w:rsid w:val="00AD4273"/>
    <w:rsid w:val="00AD4687"/>
    <w:rsid w:val="00AD486B"/>
    <w:rsid w:val="00AD5908"/>
    <w:rsid w:val="00AD62F6"/>
    <w:rsid w:val="00AD6B6D"/>
    <w:rsid w:val="00AD6B81"/>
    <w:rsid w:val="00AD6E38"/>
    <w:rsid w:val="00AE0325"/>
    <w:rsid w:val="00AE0975"/>
    <w:rsid w:val="00AE1A96"/>
    <w:rsid w:val="00AE1B76"/>
    <w:rsid w:val="00AE2FE7"/>
    <w:rsid w:val="00AE372A"/>
    <w:rsid w:val="00AE374B"/>
    <w:rsid w:val="00AE376C"/>
    <w:rsid w:val="00AE3D74"/>
    <w:rsid w:val="00AE412C"/>
    <w:rsid w:val="00AE42BB"/>
    <w:rsid w:val="00AE4565"/>
    <w:rsid w:val="00AE4753"/>
    <w:rsid w:val="00AE487E"/>
    <w:rsid w:val="00AE493C"/>
    <w:rsid w:val="00AE4B1F"/>
    <w:rsid w:val="00AE4C0A"/>
    <w:rsid w:val="00AE4C37"/>
    <w:rsid w:val="00AE540E"/>
    <w:rsid w:val="00AE54B6"/>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4F6"/>
    <w:rsid w:val="00AF263D"/>
    <w:rsid w:val="00AF31D6"/>
    <w:rsid w:val="00AF3700"/>
    <w:rsid w:val="00AF3AB1"/>
    <w:rsid w:val="00AF3AC2"/>
    <w:rsid w:val="00AF3B98"/>
    <w:rsid w:val="00AF4083"/>
    <w:rsid w:val="00AF42C5"/>
    <w:rsid w:val="00AF4C6D"/>
    <w:rsid w:val="00AF4E67"/>
    <w:rsid w:val="00AF50CA"/>
    <w:rsid w:val="00AF5255"/>
    <w:rsid w:val="00AF57A3"/>
    <w:rsid w:val="00AF5B4D"/>
    <w:rsid w:val="00AF5C73"/>
    <w:rsid w:val="00AF60EA"/>
    <w:rsid w:val="00AF64CD"/>
    <w:rsid w:val="00AF665D"/>
    <w:rsid w:val="00AF67F8"/>
    <w:rsid w:val="00AF6AF9"/>
    <w:rsid w:val="00B00153"/>
    <w:rsid w:val="00B00D02"/>
    <w:rsid w:val="00B01066"/>
    <w:rsid w:val="00B0141A"/>
    <w:rsid w:val="00B01A0C"/>
    <w:rsid w:val="00B01C59"/>
    <w:rsid w:val="00B01EC4"/>
    <w:rsid w:val="00B02232"/>
    <w:rsid w:val="00B022AB"/>
    <w:rsid w:val="00B02B97"/>
    <w:rsid w:val="00B02E6F"/>
    <w:rsid w:val="00B03369"/>
    <w:rsid w:val="00B03AC6"/>
    <w:rsid w:val="00B041C7"/>
    <w:rsid w:val="00B05BF7"/>
    <w:rsid w:val="00B064A8"/>
    <w:rsid w:val="00B07210"/>
    <w:rsid w:val="00B072AD"/>
    <w:rsid w:val="00B075C5"/>
    <w:rsid w:val="00B077F8"/>
    <w:rsid w:val="00B07BB0"/>
    <w:rsid w:val="00B109B5"/>
    <w:rsid w:val="00B112E1"/>
    <w:rsid w:val="00B117B8"/>
    <w:rsid w:val="00B12593"/>
    <w:rsid w:val="00B12CCD"/>
    <w:rsid w:val="00B12D6F"/>
    <w:rsid w:val="00B13A41"/>
    <w:rsid w:val="00B14161"/>
    <w:rsid w:val="00B144F7"/>
    <w:rsid w:val="00B14A1C"/>
    <w:rsid w:val="00B15FE2"/>
    <w:rsid w:val="00B16523"/>
    <w:rsid w:val="00B17474"/>
    <w:rsid w:val="00B17858"/>
    <w:rsid w:val="00B20090"/>
    <w:rsid w:val="00B20104"/>
    <w:rsid w:val="00B2067B"/>
    <w:rsid w:val="00B207BD"/>
    <w:rsid w:val="00B20D00"/>
    <w:rsid w:val="00B20E46"/>
    <w:rsid w:val="00B21416"/>
    <w:rsid w:val="00B21AE1"/>
    <w:rsid w:val="00B227A0"/>
    <w:rsid w:val="00B22AE8"/>
    <w:rsid w:val="00B22C07"/>
    <w:rsid w:val="00B22D6E"/>
    <w:rsid w:val="00B22D85"/>
    <w:rsid w:val="00B23429"/>
    <w:rsid w:val="00B23D90"/>
    <w:rsid w:val="00B23EC2"/>
    <w:rsid w:val="00B24080"/>
    <w:rsid w:val="00B2433A"/>
    <w:rsid w:val="00B24CB1"/>
    <w:rsid w:val="00B25814"/>
    <w:rsid w:val="00B258DC"/>
    <w:rsid w:val="00B25E62"/>
    <w:rsid w:val="00B264EA"/>
    <w:rsid w:val="00B26986"/>
    <w:rsid w:val="00B26B7F"/>
    <w:rsid w:val="00B26C47"/>
    <w:rsid w:val="00B27AFE"/>
    <w:rsid w:val="00B301C7"/>
    <w:rsid w:val="00B3055B"/>
    <w:rsid w:val="00B3102B"/>
    <w:rsid w:val="00B310C3"/>
    <w:rsid w:val="00B317DF"/>
    <w:rsid w:val="00B31808"/>
    <w:rsid w:val="00B31823"/>
    <w:rsid w:val="00B318C2"/>
    <w:rsid w:val="00B326CF"/>
    <w:rsid w:val="00B3284B"/>
    <w:rsid w:val="00B32BF1"/>
    <w:rsid w:val="00B333E0"/>
    <w:rsid w:val="00B33E7B"/>
    <w:rsid w:val="00B341A8"/>
    <w:rsid w:val="00B34337"/>
    <w:rsid w:val="00B35559"/>
    <w:rsid w:val="00B3558F"/>
    <w:rsid w:val="00B355ED"/>
    <w:rsid w:val="00B359BF"/>
    <w:rsid w:val="00B35A80"/>
    <w:rsid w:val="00B36190"/>
    <w:rsid w:val="00B36948"/>
    <w:rsid w:val="00B36BF1"/>
    <w:rsid w:val="00B36CEB"/>
    <w:rsid w:val="00B36FB9"/>
    <w:rsid w:val="00B37523"/>
    <w:rsid w:val="00B3778B"/>
    <w:rsid w:val="00B40109"/>
    <w:rsid w:val="00B416EF"/>
    <w:rsid w:val="00B42346"/>
    <w:rsid w:val="00B42875"/>
    <w:rsid w:val="00B429FC"/>
    <w:rsid w:val="00B42D2D"/>
    <w:rsid w:val="00B42F5D"/>
    <w:rsid w:val="00B43D11"/>
    <w:rsid w:val="00B4430F"/>
    <w:rsid w:val="00B445B2"/>
    <w:rsid w:val="00B44A14"/>
    <w:rsid w:val="00B4647A"/>
    <w:rsid w:val="00B46944"/>
    <w:rsid w:val="00B46C15"/>
    <w:rsid w:val="00B46D74"/>
    <w:rsid w:val="00B4767C"/>
    <w:rsid w:val="00B479A9"/>
    <w:rsid w:val="00B479EA"/>
    <w:rsid w:val="00B47F93"/>
    <w:rsid w:val="00B50546"/>
    <w:rsid w:val="00B50AAF"/>
    <w:rsid w:val="00B51798"/>
    <w:rsid w:val="00B51EB0"/>
    <w:rsid w:val="00B5254F"/>
    <w:rsid w:val="00B52A63"/>
    <w:rsid w:val="00B53423"/>
    <w:rsid w:val="00B5360A"/>
    <w:rsid w:val="00B536A1"/>
    <w:rsid w:val="00B53900"/>
    <w:rsid w:val="00B54326"/>
    <w:rsid w:val="00B5487E"/>
    <w:rsid w:val="00B54BF4"/>
    <w:rsid w:val="00B55955"/>
    <w:rsid w:val="00B55AE6"/>
    <w:rsid w:val="00B568EF"/>
    <w:rsid w:val="00B56ADF"/>
    <w:rsid w:val="00B56DEF"/>
    <w:rsid w:val="00B56F34"/>
    <w:rsid w:val="00B5708C"/>
    <w:rsid w:val="00B57390"/>
    <w:rsid w:val="00B60369"/>
    <w:rsid w:val="00B606FB"/>
    <w:rsid w:val="00B60D0B"/>
    <w:rsid w:val="00B6125F"/>
    <w:rsid w:val="00B61458"/>
    <w:rsid w:val="00B61D2A"/>
    <w:rsid w:val="00B62194"/>
    <w:rsid w:val="00B62258"/>
    <w:rsid w:val="00B638D3"/>
    <w:rsid w:val="00B6390A"/>
    <w:rsid w:val="00B63A52"/>
    <w:rsid w:val="00B63B44"/>
    <w:rsid w:val="00B6405D"/>
    <w:rsid w:val="00B6422D"/>
    <w:rsid w:val="00B64392"/>
    <w:rsid w:val="00B6450A"/>
    <w:rsid w:val="00B65450"/>
    <w:rsid w:val="00B656DE"/>
    <w:rsid w:val="00B656EE"/>
    <w:rsid w:val="00B65DDB"/>
    <w:rsid w:val="00B66435"/>
    <w:rsid w:val="00B66606"/>
    <w:rsid w:val="00B66938"/>
    <w:rsid w:val="00B66C4C"/>
    <w:rsid w:val="00B66F48"/>
    <w:rsid w:val="00B675ED"/>
    <w:rsid w:val="00B67875"/>
    <w:rsid w:val="00B702FF"/>
    <w:rsid w:val="00B70973"/>
    <w:rsid w:val="00B70AB6"/>
    <w:rsid w:val="00B70AFD"/>
    <w:rsid w:val="00B712CA"/>
    <w:rsid w:val="00B71C0C"/>
    <w:rsid w:val="00B71E24"/>
    <w:rsid w:val="00B720A3"/>
    <w:rsid w:val="00B7317B"/>
    <w:rsid w:val="00B73B0F"/>
    <w:rsid w:val="00B7401C"/>
    <w:rsid w:val="00B74230"/>
    <w:rsid w:val="00B744BA"/>
    <w:rsid w:val="00B747DA"/>
    <w:rsid w:val="00B74B15"/>
    <w:rsid w:val="00B74B82"/>
    <w:rsid w:val="00B74DC6"/>
    <w:rsid w:val="00B7563D"/>
    <w:rsid w:val="00B75FCD"/>
    <w:rsid w:val="00B7659B"/>
    <w:rsid w:val="00B765B9"/>
    <w:rsid w:val="00B767B7"/>
    <w:rsid w:val="00B80048"/>
    <w:rsid w:val="00B80333"/>
    <w:rsid w:val="00B80B2A"/>
    <w:rsid w:val="00B80C22"/>
    <w:rsid w:val="00B80E47"/>
    <w:rsid w:val="00B80FF1"/>
    <w:rsid w:val="00B81AEC"/>
    <w:rsid w:val="00B82070"/>
    <w:rsid w:val="00B82173"/>
    <w:rsid w:val="00B8281A"/>
    <w:rsid w:val="00B82A32"/>
    <w:rsid w:val="00B82C9C"/>
    <w:rsid w:val="00B830C7"/>
    <w:rsid w:val="00B83384"/>
    <w:rsid w:val="00B839F2"/>
    <w:rsid w:val="00B840EE"/>
    <w:rsid w:val="00B84448"/>
    <w:rsid w:val="00B8448B"/>
    <w:rsid w:val="00B84747"/>
    <w:rsid w:val="00B84D19"/>
    <w:rsid w:val="00B8518A"/>
    <w:rsid w:val="00B8680B"/>
    <w:rsid w:val="00B868B8"/>
    <w:rsid w:val="00B868C5"/>
    <w:rsid w:val="00B8690A"/>
    <w:rsid w:val="00B87AEA"/>
    <w:rsid w:val="00B901BC"/>
    <w:rsid w:val="00B903EB"/>
    <w:rsid w:val="00B90780"/>
    <w:rsid w:val="00B91638"/>
    <w:rsid w:val="00B92C4A"/>
    <w:rsid w:val="00B93608"/>
    <w:rsid w:val="00B94203"/>
    <w:rsid w:val="00B94CFB"/>
    <w:rsid w:val="00B95682"/>
    <w:rsid w:val="00B956C4"/>
    <w:rsid w:val="00B957A1"/>
    <w:rsid w:val="00B95853"/>
    <w:rsid w:val="00B95CB0"/>
    <w:rsid w:val="00B96244"/>
    <w:rsid w:val="00B9661B"/>
    <w:rsid w:val="00B968A6"/>
    <w:rsid w:val="00B97602"/>
    <w:rsid w:val="00B977AE"/>
    <w:rsid w:val="00B978D5"/>
    <w:rsid w:val="00B97960"/>
    <w:rsid w:val="00B97B2B"/>
    <w:rsid w:val="00B97C51"/>
    <w:rsid w:val="00B97CBA"/>
    <w:rsid w:val="00BA01A9"/>
    <w:rsid w:val="00BA0600"/>
    <w:rsid w:val="00BA07DD"/>
    <w:rsid w:val="00BA0A4E"/>
    <w:rsid w:val="00BA0BD4"/>
    <w:rsid w:val="00BA1555"/>
    <w:rsid w:val="00BA2573"/>
    <w:rsid w:val="00BA2BC8"/>
    <w:rsid w:val="00BA2D4A"/>
    <w:rsid w:val="00BA2F09"/>
    <w:rsid w:val="00BA3145"/>
    <w:rsid w:val="00BA321E"/>
    <w:rsid w:val="00BA4018"/>
    <w:rsid w:val="00BA4160"/>
    <w:rsid w:val="00BA4F94"/>
    <w:rsid w:val="00BA5101"/>
    <w:rsid w:val="00BA51F4"/>
    <w:rsid w:val="00BA5612"/>
    <w:rsid w:val="00BA5682"/>
    <w:rsid w:val="00BA5AEF"/>
    <w:rsid w:val="00BA5B22"/>
    <w:rsid w:val="00BA5CAD"/>
    <w:rsid w:val="00BA6198"/>
    <w:rsid w:val="00BA635B"/>
    <w:rsid w:val="00BA6580"/>
    <w:rsid w:val="00BA690E"/>
    <w:rsid w:val="00BA72DC"/>
    <w:rsid w:val="00BA7396"/>
    <w:rsid w:val="00BA745F"/>
    <w:rsid w:val="00BA75B8"/>
    <w:rsid w:val="00BA76F6"/>
    <w:rsid w:val="00BA7890"/>
    <w:rsid w:val="00BB0018"/>
    <w:rsid w:val="00BB2778"/>
    <w:rsid w:val="00BB2C45"/>
    <w:rsid w:val="00BB2C7B"/>
    <w:rsid w:val="00BB2D3E"/>
    <w:rsid w:val="00BB46F3"/>
    <w:rsid w:val="00BB4DDA"/>
    <w:rsid w:val="00BB5839"/>
    <w:rsid w:val="00BB60BD"/>
    <w:rsid w:val="00BB60DB"/>
    <w:rsid w:val="00BB6324"/>
    <w:rsid w:val="00BB6414"/>
    <w:rsid w:val="00BB699F"/>
    <w:rsid w:val="00BB69A5"/>
    <w:rsid w:val="00BB6C16"/>
    <w:rsid w:val="00BB7BAF"/>
    <w:rsid w:val="00BC061F"/>
    <w:rsid w:val="00BC062D"/>
    <w:rsid w:val="00BC0969"/>
    <w:rsid w:val="00BC0CE0"/>
    <w:rsid w:val="00BC0F36"/>
    <w:rsid w:val="00BC1362"/>
    <w:rsid w:val="00BC1382"/>
    <w:rsid w:val="00BC1534"/>
    <w:rsid w:val="00BC23F7"/>
    <w:rsid w:val="00BC2BD7"/>
    <w:rsid w:val="00BC2E65"/>
    <w:rsid w:val="00BC36C5"/>
    <w:rsid w:val="00BC417B"/>
    <w:rsid w:val="00BC4BCB"/>
    <w:rsid w:val="00BC5EFA"/>
    <w:rsid w:val="00BC6643"/>
    <w:rsid w:val="00BC67E9"/>
    <w:rsid w:val="00BC67F8"/>
    <w:rsid w:val="00BD01F6"/>
    <w:rsid w:val="00BD0710"/>
    <w:rsid w:val="00BD0CCF"/>
    <w:rsid w:val="00BD0CE3"/>
    <w:rsid w:val="00BD0E22"/>
    <w:rsid w:val="00BD1758"/>
    <w:rsid w:val="00BD274B"/>
    <w:rsid w:val="00BD2A2A"/>
    <w:rsid w:val="00BD3308"/>
    <w:rsid w:val="00BD3F96"/>
    <w:rsid w:val="00BD43FE"/>
    <w:rsid w:val="00BD537C"/>
    <w:rsid w:val="00BD5608"/>
    <w:rsid w:val="00BD56F2"/>
    <w:rsid w:val="00BD7F0C"/>
    <w:rsid w:val="00BE01EF"/>
    <w:rsid w:val="00BE12B4"/>
    <w:rsid w:val="00BE1768"/>
    <w:rsid w:val="00BE17E6"/>
    <w:rsid w:val="00BE1823"/>
    <w:rsid w:val="00BE1AD0"/>
    <w:rsid w:val="00BE2164"/>
    <w:rsid w:val="00BE29FD"/>
    <w:rsid w:val="00BE3281"/>
    <w:rsid w:val="00BE3E27"/>
    <w:rsid w:val="00BE4500"/>
    <w:rsid w:val="00BE4AA7"/>
    <w:rsid w:val="00BE4F7A"/>
    <w:rsid w:val="00BE5301"/>
    <w:rsid w:val="00BE563C"/>
    <w:rsid w:val="00BE5A90"/>
    <w:rsid w:val="00BE603D"/>
    <w:rsid w:val="00BE6655"/>
    <w:rsid w:val="00BE694C"/>
    <w:rsid w:val="00BE6E4E"/>
    <w:rsid w:val="00BE6FD0"/>
    <w:rsid w:val="00BF1186"/>
    <w:rsid w:val="00BF2484"/>
    <w:rsid w:val="00BF3140"/>
    <w:rsid w:val="00BF42EB"/>
    <w:rsid w:val="00BF4973"/>
    <w:rsid w:val="00BF51C0"/>
    <w:rsid w:val="00BF53EF"/>
    <w:rsid w:val="00BF55CD"/>
    <w:rsid w:val="00BF567D"/>
    <w:rsid w:val="00BF6756"/>
    <w:rsid w:val="00BF68F6"/>
    <w:rsid w:val="00BF7C82"/>
    <w:rsid w:val="00C0041E"/>
    <w:rsid w:val="00C0043B"/>
    <w:rsid w:val="00C0164F"/>
    <w:rsid w:val="00C01827"/>
    <w:rsid w:val="00C0246A"/>
    <w:rsid w:val="00C02B25"/>
    <w:rsid w:val="00C02C0C"/>
    <w:rsid w:val="00C03B4C"/>
    <w:rsid w:val="00C044FC"/>
    <w:rsid w:val="00C04E68"/>
    <w:rsid w:val="00C04EA8"/>
    <w:rsid w:val="00C054CE"/>
    <w:rsid w:val="00C06229"/>
    <w:rsid w:val="00C07A7B"/>
    <w:rsid w:val="00C10104"/>
    <w:rsid w:val="00C104C7"/>
    <w:rsid w:val="00C10585"/>
    <w:rsid w:val="00C10809"/>
    <w:rsid w:val="00C1088F"/>
    <w:rsid w:val="00C108D7"/>
    <w:rsid w:val="00C10AB5"/>
    <w:rsid w:val="00C11739"/>
    <w:rsid w:val="00C11793"/>
    <w:rsid w:val="00C12193"/>
    <w:rsid w:val="00C1228E"/>
    <w:rsid w:val="00C135C4"/>
    <w:rsid w:val="00C137A1"/>
    <w:rsid w:val="00C13C1F"/>
    <w:rsid w:val="00C13E62"/>
    <w:rsid w:val="00C13F0D"/>
    <w:rsid w:val="00C14D8F"/>
    <w:rsid w:val="00C1536D"/>
    <w:rsid w:val="00C15EB6"/>
    <w:rsid w:val="00C1636E"/>
    <w:rsid w:val="00C169A1"/>
    <w:rsid w:val="00C16BE6"/>
    <w:rsid w:val="00C16E38"/>
    <w:rsid w:val="00C17C31"/>
    <w:rsid w:val="00C17F52"/>
    <w:rsid w:val="00C17FE4"/>
    <w:rsid w:val="00C200CF"/>
    <w:rsid w:val="00C20704"/>
    <w:rsid w:val="00C20A66"/>
    <w:rsid w:val="00C20DC9"/>
    <w:rsid w:val="00C20DFD"/>
    <w:rsid w:val="00C212AD"/>
    <w:rsid w:val="00C214C6"/>
    <w:rsid w:val="00C217F6"/>
    <w:rsid w:val="00C2243C"/>
    <w:rsid w:val="00C22903"/>
    <w:rsid w:val="00C2336F"/>
    <w:rsid w:val="00C239A7"/>
    <w:rsid w:val="00C23E8B"/>
    <w:rsid w:val="00C24B85"/>
    <w:rsid w:val="00C24D29"/>
    <w:rsid w:val="00C24D2C"/>
    <w:rsid w:val="00C2527F"/>
    <w:rsid w:val="00C255A4"/>
    <w:rsid w:val="00C26A4D"/>
    <w:rsid w:val="00C2709E"/>
    <w:rsid w:val="00C272C3"/>
    <w:rsid w:val="00C275E1"/>
    <w:rsid w:val="00C27AEE"/>
    <w:rsid w:val="00C300E0"/>
    <w:rsid w:val="00C30A85"/>
    <w:rsid w:val="00C30B6A"/>
    <w:rsid w:val="00C30C53"/>
    <w:rsid w:val="00C31187"/>
    <w:rsid w:val="00C311CE"/>
    <w:rsid w:val="00C31F3D"/>
    <w:rsid w:val="00C323EE"/>
    <w:rsid w:val="00C32FFF"/>
    <w:rsid w:val="00C33132"/>
    <w:rsid w:val="00C333F6"/>
    <w:rsid w:val="00C33443"/>
    <w:rsid w:val="00C337C0"/>
    <w:rsid w:val="00C33903"/>
    <w:rsid w:val="00C33EC3"/>
    <w:rsid w:val="00C34FCA"/>
    <w:rsid w:val="00C35267"/>
    <w:rsid w:val="00C355B8"/>
    <w:rsid w:val="00C355FA"/>
    <w:rsid w:val="00C36380"/>
    <w:rsid w:val="00C36689"/>
    <w:rsid w:val="00C36950"/>
    <w:rsid w:val="00C36AB7"/>
    <w:rsid w:val="00C36BBF"/>
    <w:rsid w:val="00C37417"/>
    <w:rsid w:val="00C37A71"/>
    <w:rsid w:val="00C37BA6"/>
    <w:rsid w:val="00C37F9B"/>
    <w:rsid w:val="00C37FE0"/>
    <w:rsid w:val="00C404AB"/>
    <w:rsid w:val="00C404C0"/>
    <w:rsid w:val="00C4074E"/>
    <w:rsid w:val="00C40CA1"/>
    <w:rsid w:val="00C40FE4"/>
    <w:rsid w:val="00C41631"/>
    <w:rsid w:val="00C4196A"/>
    <w:rsid w:val="00C41E2B"/>
    <w:rsid w:val="00C42304"/>
    <w:rsid w:val="00C425AB"/>
    <w:rsid w:val="00C42B37"/>
    <w:rsid w:val="00C43D45"/>
    <w:rsid w:val="00C448CD"/>
    <w:rsid w:val="00C459A4"/>
    <w:rsid w:val="00C461C8"/>
    <w:rsid w:val="00C4685D"/>
    <w:rsid w:val="00C46D06"/>
    <w:rsid w:val="00C46F03"/>
    <w:rsid w:val="00C50327"/>
    <w:rsid w:val="00C50CEA"/>
    <w:rsid w:val="00C5144D"/>
    <w:rsid w:val="00C51AD7"/>
    <w:rsid w:val="00C51EA2"/>
    <w:rsid w:val="00C522B5"/>
    <w:rsid w:val="00C52421"/>
    <w:rsid w:val="00C52821"/>
    <w:rsid w:val="00C53247"/>
    <w:rsid w:val="00C533D7"/>
    <w:rsid w:val="00C5368D"/>
    <w:rsid w:val="00C5382D"/>
    <w:rsid w:val="00C5499D"/>
    <w:rsid w:val="00C54D86"/>
    <w:rsid w:val="00C54EF1"/>
    <w:rsid w:val="00C54F2D"/>
    <w:rsid w:val="00C551A7"/>
    <w:rsid w:val="00C5535E"/>
    <w:rsid w:val="00C558D0"/>
    <w:rsid w:val="00C55958"/>
    <w:rsid w:val="00C564F3"/>
    <w:rsid w:val="00C56A9D"/>
    <w:rsid w:val="00C570A8"/>
    <w:rsid w:val="00C60BD0"/>
    <w:rsid w:val="00C61141"/>
    <w:rsid w:val="00C61F51"/>
    <w:rsid w:val="00C61F6B"/>
    <w:rsid w:val="00C61FD2"/>
    <w:rsid w:val="00C62182"/>
    <w:rsid w:val="00C624F0"/>
    <w:rsid w:val="00C62611"/>
    <w:rsid w:val="00C629C5"/>
    <w:rsid w:val="00C63793"/>
    <w:rsid w:val="00C63C11"/>
    <w:rsid w:val="00C63D5D"/>
    <w:rsid w:val="00C64435"/>
    <w:rsid w:val="00C6470E"/>
    <w:rsid w:val="00C64779"/>
    <w:rsid w:val="00C64AC1"/>
    <w:rsid w:val="00C64EA1"/>
    <w:rsid w:val="00C65866"/>
    <w:rsid w:val="00C66393"/>
    <w:rsid w:val="00C66A0C"/>
    <w:rsid w:val="00C66D32"/>
    <w:rsid w:val="00C67415"/>
    <w:rsid w:val="00C67B7E"/>
    <w:rsid w:val="00C703AE"/>
    <w:rsid w:val="00C70911"/>
    <w:rsid w:val="00C709CC"/>
    <w:rsid w:val="00C70D42"/>
    <w:rsid w:val="00C70DC7"/>
    <w:rsid w:val="00C716DB"/>
    <w:rsid w:val="00C7175B"/>
    <w:rsid w:val="00C72DAD"/>
    <w:rsid w:val="00C72E6C"/>
    <w:rsid w:val="00C73F84"/>
    <w:rsid w:val="00C74FFC"/>
    <w:rsid w:val="00C7537A"/>
    <w:rsid w:val="00C75F23"/>
    <w:rsid w:val="00C7625F"/>
    <w:rsid w:val="00C76327"/>
    <w:rsid w:val="00C77BFD"/>
    <w:rsid w:val="00C80718"/>
    <w:rsid w:val="00C8111D"/>
    <w:rsid w:val="00C81566"/>
    <w:rsid w:val="00C8164A"/>
    <w:rsid w:val="00C817F8"/>
    <w:rsid w:val="00C81924"/>
    <w:rsid w:val="00C81A7D"/>
    <w:rsid w:val="00C81D14"/>
    <w:rsid w:val="00C81FBF"/>
    <w:rsid w:val="00C82281"/>
    <w:rsid w:val="00C83137"/>
    <w:rsid w:val="00C833A6"/>
    <w:rsid w:val="00C84423"/>
    <w:rsid w:val="00C84977"/>
    <w:rsid w:val="00C85657"/>
    <w:rsid w:val="00C85C22"/>
    <w:rsid w:val="00C8608A"/>
    <w:rsid w:val="00C8663E"/>
    <w:rsid w:val="00C8733F"/>
    <w:rsid w:val="00C8768E"/>
    <w:rsid w:val="00C8786C"/>
    <w:rsid w:val="00C879CA"/>
    <w:rsid w:val="00C90335"/>
    <w:rsid w:val="00C90784"/>
    <w:rsid w:val="00C92740"/>
    <w:rsid w:val="00C92D33"/>
    <w:rsid w:val="00C93517"/>
    <w:rsid w:val="00C9365C"/>
    <w:rsid w:val="00C93815"/>
    <w:rsid w:val="00C939FD"/>
    <w:rsid w:val="00C946CB"/>
    <w:rsid w:val="00C94896"/>
    <w:rsid w:val="00C95A62"/>
    <w:rsid w:val="00C95C21"/>
    <w:rsid w:val="00C95C80"/>
    <w:rsid w:val="00C96518"/>
    <w:rsid w:val="00CA023A"/>
    <w:rsid w:val="00CA0566"/>
    <w:rsid w:val="00CA179A"/>
    <w:rsid w:val="00CA1FA7"/>
    <w:rsid w:val="00CA292F"/>
    <w:rsid w:val="00CA293E"/>
    <w:rsid w:val="00CA3E0A"/>
    <w:rsid w:val="00CA50F4"/>
    <w:rsid w:val="00CA51B8"/>
    <w:rsid w:val="00CA5219"/>
    <w:rsid w:val="00CA5938"/>
    <w:rsid w:val="00CA651A"/>
    <w:rsid w:val="00CA7708"/>
    <w:rsid w:val="00CA779F"/>
    <w:rsid w:val="00CA785B"/>
    <w:rsid w:val="00CA7C25"/>
    <w:rsid w:val="00CA7CCA"/>
    <w:rsid w:val="00CA7DAB"/>
    <w:rsid w:val="00CB0143"/>
    <w:rsid w:val="00CB0364"/>
    <w:rsid w:val="00CB043F"/>
    <w:rsid w:val="00CB0C39"/>
    <w:rsid w:val="00CB1251"/>
    <w:rsid w:val="00CB13B4"/>
    <w:rsid w:val="00CB1BE1"/>
    <w:rsid w:val="00CB2063"/>
    <w:rsid w:val="00CB2C44"/>
    <w:rsid w:val="00CB365E"/>
    <w:rsid w:val="00CB388D"/>
    <w:rsid w:val="00CB46F0"/>
    <w:rsid w:val="00CB5A11"/>
    <w:rsid w:val="00CB60F4"/>
    <w:rsid w:val="00CB629E"/>
    <w:rsid w:val="00CB6798"/>
    <w:rsid w:val="00CB6B54"/>
    <w:rsid w:val="00CB6D70"/>
    <w:rsid w:val="00CB758D"/>
    <w:rsid w:val="00CB7EB1"/>
    <w:rsid w:val="00CC00D6"/>
    <w:rsid w:val="00CC074F"/>
    <w:rsid w:val="00CC1326"/>
    <w:rsid w:val="00CC1907"/>
    <w:rsid w:val="00CC1AA4"/>
    <w:rsid w:val="00CC1B7F"/>
    <w:rsid w:val="00CC2BE2"/>
    <w:rsid w:val="00CC2BF3"/>
    <w:rsid w:val="00CC2D5A"/>
    <w:rsid w:val="00CC32E5"/>
    <w:rsid w:val="00CC3433"/>
    <w:rsid w:val="00CC3A28"/>
    <w:rsid w:val="00CC3D70"/>
    <w:rsid w:val="00CC4036"/>
    <w:rsid w:val="00CC47CE"/>
    <w:rsid w:val="00CC48D2"/>
    <w:rsid w:val="00CC4A7B"/>
    <w:rsid w:val="00CC4AF1"/>
    <w:rsid w:val="00CC5079"/>
    <w:rsid w:val="00CC5278"/>
    <w:rsid w:val="00CC545E"/>
    <w:rsid w:val="00CC5922"/>
    <w:rsid w:val="00CC5BC0"/>
    <w:rsid w:val="00CC6134"/>
    <w:rsid w:val="00CC62C8"/>
    <w:rsid w:val="00CC653A"/>
    <w:rsid w:val="00CC758D"/>
    <w:rsid w:val="00CC7685"/>
    <w:rsid w:val="00CC76EC"/>
    <w:rsid w:val="00CC7938"/>
    <w:rsid w:val="00CC7B97"/>
    <w:rsid w:val="00CC7F1D"/>
    <w:rsid w:val="00CD0F3A"/>
    <w:rsid w:val="00CD0F9F"/>
    <w:rsid w:val="00CD1255"/>
    <w:rsid w:val="00CD16A4"/>
    <w:rsid w:val="00CD1960"/>
    <w:rsid w:val="00CD1AA4"/>
    <w:rsid w:val="00CD1DE5"/>
    <w:rsid w:val="00CD23FA"/>
    <w:rsid w:val="00CD2759"/>
    <w:rsid w:val="00CD2DD0"/>
    <w:rsid w:val="00CD328E"/>
    <w:rsid w:val="00CD32B5"/>
    <w:rsid w:val="00CD3615"/>
    <w:rsid w:val="00CD4A57"/>
    <w:rsid w:val="00CD5310"/>
    <w:rsid w:val="00CD596C"/>
    <w:rsid w:val="00CD6B31"/>
    <w:rsid w:val="00CD6D70"/>
    <w:rsid w:val="00CD6DCF"/>
    <w:rsid w:val="00CD70F9"/>
    <w:rsid w:val="00CD7C75"/>
    <w:rsid w:val="00CD7C99"/>
    <w:rsid w:val="00CE005C"/>
    <w:rsid w:val="00CE029A"/>
    <w:rsid w:val="00CE0423"/>
    <w:rsid w:val="00CE0AE0"/>
    <w:rsid w:val="00CE0D10"/>
    <w:rsid w:val="00CE233C"/>
    <w:rsid w:val="00CE27FB"/>
    <w:rsid w:val="00CE2A46"/>
    <w:rsid w:val="00CE2B2B"/>
    <w:rsid w:val="00CE2F5B"/>
    <w:rsid w:val="00CE334E"/>
    <w:rsid w:val="00CE3405"/>
    <w:rsid w:val="00CE36BA"/>
    <w:rsid w:val="00CE444F"/>
    <w:rsid w:val="00CE4593"/>
    <w:rsid w:val="00CE4E76"/>
    <w:rsid w:val="00CE5314"/>
    <w:rsid w:val="00CE555A"/>
    <w:rsid w:val="00CE57AA"/>
    <w:rsid w:val="00CE5B4F"/>
    <w:rsid w:val="00CE5C7D"/>
    <w:rsid w:val="00CE5F1E"/>
    <w:rsid w:val="00CE660D"/>
    <w:rsid w:val="00CE66E3"/>
    <w:rsid w:val="00CE6D32"/>
    <w:rsid w:val="00CE750D"/>
    <w:rsid w:val="00CE7AEB"/>
    <w:rsid w:val="00CE7C35"/>
    <w:rsid w:val="00CF0212"/>
    <w:rsid w:val="00CF0653"/>
    <w:rsid w:val="00CF102A"/>
    <w:rsid w:val="00CF106B"/>
    <w:rsid w:val="00CF10D3"/>
    <w:rsid w:val="00CF147E"/>
    <w:rsid w:val="00CF302A"/>
    <w:rsid w:val="00CF3609"/>
    <w:rsid w:val="00CF38E1"/>
    <w:rsid w:val="00CF3922"/>
    <w:rsid w:val="00CF39F6"/>
    <w:rsid w:val="00CF3DBC"/>
    <w:rsid w:val="00CF4A3D"/>
    <w:rsid w:val="00CF4D03"/>
    <w:rsid w:val="00CF4E6B"/>
    <w:rsid w:val="00CF5826"/>
    <w:rsid w:val="00CF6066"/>
    <w:rsid w:val="00CF6700"/>
    <w:rsid w:val="00CF6C34"/>
    <w:rsid w:val="00CF7383"/>
    <w:rsid w:val="00CF7639"/>
    <w:rsid w:val="00CF7DBA"/>
    <w:rsid w:val="00D007FB"/>
    <w:rsid w:val="00D00858"/>
    <w:rsid w:val="00D00C60"/>
    <w:rsid w:val="00D01A3A"/>
    <w:rsid w:val="00D01BF7"/>
    <w:rsid w:val="00D01CD8"/>
    <w:rsid w:val="00D01F54"/>
    <w:rsid w:val="00D02BF7"/>
    <w:rsid w:val="00D03C11"/>
    <w:rsid w:val="00D03C51"/>
    <w:rsid w:val="00D03FE8"/>
    <w:rsid w:val="00D03FF6"/>
    <w:rsid w:val="00D049EE"/>
    <w:rsid w:val="00D04B78"/>
    <w:rsid w:val="00D04BEF"/>
    <w:rsid w:val="00D056BE"/>
    <w:rsid w:val="00D05740"/>
    <w:rsid w:val="00D05878"/>
    <w:rsid w:val="00D05AE6"/>
    <w:rsid w:val="00D05F6A"/>
    <w:rsid w:val="00D061FB"/>
    <w:rsid w:val="00D06AE9"/>
    <w:rsid w:val="00D076A9"/>
    <w:rsid w:val="00D07B41"/>
    <w:rsid w:val="00D10D23"/>
    <w:rsid w:val="00D11129"/>
    <w:rsid w:val="00D114D0"/>
    <w:rsid w:val="00D118D8"/>
    <w:rsid w:val="00D119EB"/>
    <w:rsid w:val="00D12589"/>
    <w:rsid w:val="00D126E2"/>
    <w:rsid w:val="00D128C9"/>
    <w:rsid w:val="00D12D37"/>
    <w:rsid w:val="00D14015"/>
    <w:rsid w:val="00D1430A"/>
    <w:rsid w:val="00D1459D"/>
    <w:rsid w:val="00D145F0"/>
    <w:rsid w:val="00D14A29"/>
    <w:rsid w:val="00D14C44"/>
    <w:rsid w:val="00D14FD6"/>
    <w:rsid w:val="00D164B4"/>
    <w:rsid w:val="00D16626"/>
    <w:rsid w:val="00D16B95"/>
    <w:rsid w:val="00D16C37"/>
    <w:rsid w:val="00D1773E"/>
    <w:rsid w:val="00D17EAF"/>
    <w:rsid w:val="00D20171"/>
    <w:rsid w:val="00D2026D"/>
    <w:rsid w:val="00D20B7B"/>
    <w:rsid w:val="00D2101A"/>
    <w:rsid w:val="00D218E9"/>
    <w:rsid w:val="00D21B03"/>
    <w:rsid w:val="00D21E73"/>
    <w:rsid w:val="00D21F23"/>
    <w:rsid w:val="00D228A0"/>
    <w:rsid w:val="00D23396"/>
    <w:rsid w:val="00D23523"/>
    <w:rsid w:val="00D236D1"/>
    <w:rsid w:val="00D23F08"/>
    <w:rsid w:val="00D2440C"/>
    <w:rsid w:val="00D24CFA"/>
    <w:rsid w:val="00D25B03"/>
    <w:rsid w:val="00D260ED"/>
    <w:rsid w:val="00D26954"/>
    <w:rsid w:val="00D26B7B"/>
    <w:rsid w:val="00D273C2"/>
    <w:rsid w:val="00D27510"/>
    <w:rsid w:val="00D27B69"/>
    <w:rsid w:val="00D3026A"/>
    <w:rsid w:val="00D303CE"/>
    <w:rsid w:val="00D305EE"/>
    <w:rsid w:val="00D30957"/>
    <w:rsid w:val="00D3117F"/>
    <w:rsid w:val="00D31793"/>
    <w:rsid w:val="00D31869"/>
    <w:rsid w:val="00D31919"/>
    <w:rsid w:val="00D32AA6"/>
    <w:rsid w:val="00D32B8D"/>
    <w:rsid w:val="00D32DFE"/>
    <w:rsid w:val="00D332ED"/>
    <w:rsid w:val="00D340C3"/>
    <w:rsid w:val="00D34674"/>
    <w:rsid w:val="00D34D2C"/>
    <w:rsid w:val="00D34DEF"/>
    <w:rsid w:val="00D353B1"/>
    <w:rsid w:val="00D35612"/>
    <w:rsid w:val="00D356E6"/>
    <w:rsid w:val="00D376B9"/>
    <w:rsid w:val="00D401F6"/>
    <w:rsid w:val="00D40784"/>
    <w:rsid w:val="00D408B9"/>
    <w:rsid w:val="00D40A38"/>
    <w:rsid w:val="00D41130"/>
    <w:rsid w:val="00D41234"/>
    <w:rsid w:val="00D414FE"/>
    <w:rsid w:val="00D41B57"/>
    <w:rsid w:val="00D4200B"/>
    <w:rsid w:val="00D421D0"/>
    <w:rsid w:val="00D42336"/>
    <w:rsid w:val="00D439F2"/>
    <w:rsid w:val="00D44827"/>
    <w:rsid w:val="00D44AB7"/>
    <w:rsid w:val="00D44F2E"/>
    <w:rsid w:val="00D44F77"/>
    <w:rsid w:val="00D457ED"/>
    <w:rsid w:val="00D4613A"/>
    <w:rsid w:val="00D46225"/>
    <w:rsid w:val="00D46BF0"/>
    <w:rsid w:val="00D46D49"/>
    <w:rsid w:val="00D47463"/>
    <w:rsid w:val="00D47655"/>
    <w:rsid w:val="00D50255"/>
    <w:rsid w:val="00D50B02"/>
    <w:rsid w:val="00D51326"/>
    <w:rsid w:val="00D5198F"/>
    <w:rsid w:val="00D530F2"/>
    <w:rsid w:val="00D53A7C"/>
    <w:rsid w:val="00D53DE4"/>
    <w:rsid w:val="00D53E09"/>
    <w:rsid w:val="00D54710"/>
    <w:rsid w:val="00D55108"/>
    <w:rsid w:val="00D55385"/>
    <w:rsid w:val="00D55B5A"/>
    <w:rsid w:val="00D568B2"/>
    <w:rsid w:val="00D56C90"/>
    <w:rsid w:val="00D6091F"/>
    <w:rsid w:val="00D60E8D"/>
    <w:rsid w:val="00D6147E"/>
    <w:rsid w:val="00D614CE"/>
    <w:rsid w:val="00D61E5C"/>
    <w:rsid w:val="00D6226E"/>
    <w:rsid w:val="00D625DC"/>
    <w:rsid w:val="00D628C9"/>
    <w:rsid w:val="00D628F3"/>
    <w:rsid w:val="00D62DC9"/>
    <w:rsid w:val="00D62F1D"/>
    <w:rsid w:val="00D63865"/>
    <w:rsid w:val="00D64413"/>
    <w:rsid w:val="00D65243"/>
    <w:rsid w:val="00D65333"/>
    <w:rsid w:val="00D65AA6"/>
    <w:rsid w:val="00D65D7D"/>
    <w:rsid w:val="00D660ED"/>
    <w:rsid w:val="00D6684F"/>
    <w:rsid w:val="00D67815"/>
    <w:rsid w:val="00D67DD8"/>
    <w:rsid w:val="00D67F31"/>
    <w:rsid w:val="00D70064"/>
    <w:rsid w:val="00D704BC"/>
    <w:rsid w:val="00D714F3"/>
    <w:rsid w:val="00D71B5F"/>
    <w:rsid w:val="00D726C3"/>
    <w:rsid w:val="00D7295D"/>
    <w:rsid w:val="00D7297D"/>
    <w:rsid w:val="00D72B9E"/>
    <w:rsid w:val="00D72D27"/>
    <w:rsid w:val="00D7356F"/>
    <w:rsid w:val="00D741B3"/>
    <w:rsid w:val="00D74866"/>
    <w:rsid w:val="00D7494E"/>
    <w:rsid w:val="00D74A06"/>
    <w:rsid w:val="00D75284"/>
    <w:rsid w:val="00D756AE"/>
    <w:rsid w:val="00D75DDD"/>
    <w:rsid w:val="00D7616E"/>
    <w:rsid w:val="00D76886"/>
    <w:rsid w:val="00D76991"/>
    <w:rsid w:val="00D77E92"/>
    <w:rsid w:val="00D8074A"/>
    <w:rsid w:val="00D80793"/>
    <w:rsid w:val="00D80C0A"/>
    <w:rsid w:val="00D828D6"/>
    <w:rsid w:val="00D829CF"/>
    <w:rsid w:val="00D82ABE"/>
    <w:rsid w:val="00D82D2F"/>
    <w:rsid w:val="00D82E14"/>
    <w:rsid w:val="00D83ED1"/>
    <w:rsid w:val="00D854C7"/>
    <w:rsid w:val="00D85D7E"/>
    <w:rsid w:val="00D86042"/>
    <w:rsid w:val="00D8610F"/>
    <w:rsid w:val="00D86150"/>
    <w:rsid w:val="00D861BE"/>
    <w:rsid w:val="00D86C4D"/>
    <w:rsid w:val="00D87D31"/>
    <w:rsid w:val="00D901C2"/>
    <w:rsid w:val="00D90BF3"/>
    <w:rsid w:val="00D90E4A"/>
    <w:rsid w:val="00D9162C"/>
    <w:rsid w:val="00D91931"/>
    <w:rsid w:val="00D91D85"/>
    <w:rsid w:val="00D92480"/>
    <w:rsid w:val="00D92F41"/>
    <w:rsid w:val="00D9370C"/>
    <w:rsid w:val="00D937A7"/>
    <w:rsid w:val="00D939CA"/>
    <w:rsid w:val="00D93CBE"/>
    <w:rsid w:val="00D93CFD"/>
    <w:rsid w:val="00D942E2"/>
    <w:rsid w:val="00D944CB"/>
    <w:rsid w:val="00D94A6C"/>
    <w:rsid w:val="00D94B12"/>
    <w:rsid w:val="00D95520"/>
    <w:rsid w:val="00D96A81"/>
    <w:rsid w:val="00D972B4"/>
    <w:rsid w:val="00D973B4"/>
    <w:rsid w:val="00D9793C"/>
    <w:rsid w:val="00D97F49"/>
    <w:rsid w:val="00DA0202"/>
    <w:rsid w:val="00DA0594"/>
    <w:rsid w:val="00DA17BC"/>
    <w:rsid w:val="00DA1F6A"/>
    <w:rsid w:val="00DA28B2"/>
    <w:rsid w:val="00DA2ABB"/>
    <w:rsid w:val="00DA3123"/>
    <w:rsid w:val="00DA39E4"/>
    <w:rsid w:val="00DA3B77"/>
    <w:rsid w:val="00DA3C07"/>
    <w:rsid w:val="00DA3D26"/>
    <w:rsid w:val="00DA4E20"/>
    <w:rsid w:val="00DA4F8E"/>
    <w:rsid w:val="00DA5091"/>
    <w:rsid w:val="00DA574F"/>
    <w:rsid w:val="00DA5A4C"/>
    <w:rsid w:val="00DA61B6"/>
    <w:rsid w:val="00DA6212"/>
    <w:rsid w:val="00DA642B"/>
    <w:rsid w:val="00DA67F1"/>
    <w:rsid w:val="00DA69AA"/>
    <w:rsid w:val="00DA71A6"/>
    <w:rsid w:val="00DA7EB3"/>
    <w:rsid w:val="00DB0492"/>
    <w:rsid w:val="00DB187F"/>
    <w:rsid w:val="00DB24B0"/>
    <w:rsid w:val="00DB2BE4"/>
    <w:rsid w:val="00DB3079"/>
    <w:rsid w:val="00DB351F"/>
    <w:rsid w:val="00DB3738"/>
    <w:rsid w:val="00DB3C89"/>
    <w:rsid w:val="00DB40D0"/>
    <w:rsid w:val="00DB463A"/>
    <w:rsid w:val="00DB48DF"/>
    <w:rsid w:val="00DB5449"/>
    <w:rsid w:val="00DB599F"/>
    <w:rsid w:val="00DB5D04"/>
    <w:rsid w:val="00DB5FAC"/>
    <w:rsid w:val="00DB6354"/>
    <w:rsid w:val="00DB6789"/>
    <w:rsid w:val="00DB6A9E"/>
    <w:rsid w:val="00DC214A"/>
    <w:rsid w:val="00DC391B"/>
    <w:rsid w:val="00DC452C"/>
    <w:rsid w:val="00DC4ECE"/>
    <w:rsid w:val="00DC59B7"/>
    <w:rsid w:val="00DC5E78"/>
    <w:rsid w:val="00DC611F"/>
    <w:rsid w:val="00DC67F7"/>
    <w:rsid w:val="00DC6E91"/>
    <w:rsid w:val="00DC7135"/>
    <w:rsid w:val="00DC792B"/>
    <w:rsid w:val="00DD0257"/>
    <w:rsid w:val="00DD05AB"/>
    <w:rsid w:val="00DD060A"/>
    <w:rsid w:val="00DD0944"/>
    <w:rsid w:val="00DD0F9D"/>
    <w:rsid w:val="00DD158F"/>
    <w:rsid w:val="00DD18F6"/>
    <w:rsid w:val="00DD1ACA"/>
    <w:rsid w:val="00DD2832"/>
    <w:rsid w:val="00DD2B77"/>
    <w:rsid w:val="00DD2C65"/>
    <w:rsid w:val="00DD4136"/>
    <w:rsid w:val="00DD559E"/>
    <w:rsid w:val="00DD5FAF"/>
    <w:rsid w:val="00DD6EE1"/>
    <w:rsid w:val="00DD72EA"/>
    <w:rsid w:val="00DD74E9"/>
    <w:rsid w:val="00DD770C"/>
    <w:rsid w:val="00DD7CF9"/>
    <w:rsid w:val="00DE068A"/>
    <w:rsid w:val="00DE0818"/>
    <w:rsid w:val="00DE12AF"/>
    <w:rsid w:val="00DE131B"/>
    <w:rsid w:val="00DE15C0"/>
    <w:rsid w:val="00DE17FE"/>
    <w:rsid w:val="00DE1B2F"/>
    <w:rsid w:val="00DE1C33"/>
    <w:rsid w:val="00DE2FDD"/>
    <w:rsid w:val="00DE38C8"/>
    <w:rsid w:val="00DE424E"/>
    <w:rsid w:val="00DE454D"/>
    <w:rsid w:val="00DE4C08"/>
    <w:rsid w:val="00DE53AA"/>
    <w:rsid w:val="00DE550D"/>
    <w:rsid w:val="00DE5570"/>
    <w:rsid w:val="00DE598A"/>
    <w:rsid w:val="00DE61B5"/>
    <w:rsid w:val="00DE7978"/>
    <w:rsid w:val="00DE7A05"/>
    <w:rsid w:val="00DF00CB"/>
    <w:rsid w:val="00DF04B5"/>
    <w:rsid w:val="00DF05E4"/>
    <w:rsid w:val="00DF0998"/>
    <w:rsid w:val="00DF0C95"/>
    <w:rsid w:val="00DF168D"/>
    <w:rsid w:val="00DF1E48"/>
    <w:rsid w:val="00DF22D5"/>
    <w:rsid w:val="00DF314A"/>
    <w:rsid w:val="00DF317D"/>
    <w:rsid w:val="00DF376F"/>
    <w:rsid w:val="00DF37DD"/>
    <w:rsid w:val="00DF485C"/>
    <w:rsid w:val="00DF5000"/>
    <w:rsid w:val="00DF5277"/>
    <w:rsid w:val="00DF52B9"/>
    <w:rsid w:val="00DF5581"/>
    <w:rsid w:val="00DF5834"/>
    <w:rsid w:val="00DF6230"/>
    <w:rsid w:val="00DF66BD"/>
    <w:rsid w:val="00DF6C35"/>
    <w:rsid w:val="00DF6E87"/>
    <w:rsid w:val="00DF71B3"/>
    <w:rsid w:val="00DF7911"/>
    <w:rsid w:val="00E007B8"/>
    <w:rsid w:val="00E00D6C"/>
    <w:rsid w:val="00E0113A"/>
    <w:rsid w:val="00E0118B"/>
    <w:rsid w:val="00E01431"/>
    <w:rsid w:val="00E0167A"/>
    <w:rsid w:val="00E029BF"/>
    <w:rsid w:val="00E02C41"/>
    <w:rsid w:val="00E03173"/>
    <w:rsid w:val="00E032FF"/>
    <w:rsid w:val="00E03517"/>
    <w:rsid w:val="00E03681"/>
    <w:rsid w:val="00E03FC8"/>
    <w:rsid w:val="00E0436D"/>
    <w:rsid w:val="00E04518"/>
    <w:rsid w:val="00E04B74"/>
    <w:rsid w:val="00E05924"/>
    <w:rsid w:val="00E05961"/>
    <w:rsid w:val="00E05F35"/>
    <w:rsid w:val="00E061D6"/>
    <w:rsid w:val="00E06A3C"/>
    <w:rsid w:val="00E06BAE"/>
    <w:rsid w:val="00E06BD7"/>
    <w:rsid w:val="00E0764B"/>
    <w:rsid w:val="00E077BA"/>
    <w:rsid w:val="00E07DB8"/>
    <w:rsid w:val="00E101D8"/>
    <w:rsid w:val="00E10C66"/>
    <w:rsid w:val="00E110CD"/>
    <w:rsid w:val="00E1128A"/>
    <w:rsid w:val="00E11619"/>
    <w:rsid w:val="00E11AD6"/>
    <w:rsid w:val="00E11EC2"/>
    <w:rsid w:val="00E1213B"/>
    <w:rsid w:val="00E12BD7"/>
    <w:rsid w:val="00E12E0C"/>
    <w:rsid w:val="00E13103"/>
    <w:rsid w:val="00E13392"/>
    <w:rsid w:val="00E134C2"/>
    <w:rsid w:val="00E14999"/>
    <w:rsid w:val="00E1584B"/>
    <w:rsid w:val="00E15990"/>
    <w:rsid w:val="00E163D8"/>
    <w:rsid w:val="00E16ADE"/>
    <w:rsid w:val="00E16CFB"/>
    <w:rsid w:val="00E1704F"/>
    <w:rsid w:val="00E17761"/>
    <w:rsid w:val="00E178A0"/>
    <w:rsid w:val="00E178F0"/>
    <w:rsid w:val="00E17A73"/>
    <w:rsid w:val="00E17BB3"/>
    <w:rsid w:val="00E17BBE"/>
    <w:rsid w:val="00E203D9"/>
    <w:rsid w:val="00E203DD"/>
    <w:rsid w:val="00E2089F"/>
    <w:rsid w:val="00E20A58"/>
    <w:rsid w:val="00E212CE"/>
    <w:rsid w:val="00E21874"/>
    <w:rsid w:val="00E219B6"/>
    <w:rsid w:val="00E21AF9"/>
    <w:rsid w:val="00E21C1F"/>
    <w:rsid w:val="00E22371"/>
    <w:rsid w:val="00E22E1A"/>
    <w:rsid w:val="00E23913"/>
    <w:rsid w:val="00E23B6A"/>
    <w:rsid w:val="00E23C1C"/>
    <w:rsid w:val="00E24225"/>
    <w:rsid w:val="00E2428D"/>
    <w:rsid w:val="00E24B37"/>
    <w:rsid w:val="00E24B43"/>
    <w:rsid w:val="00E24C81"/>
    <w:rsid w:val="00E24EE6"/>
    <w:rsid w:val="00E25282"/>
    <w:rsid w:val="00E2532D"/>
    <w:rsid w:val="00E25339"/>
    <w:rsid w:val="00E256CB"/>
    <w:rsid w:val="00E2607E"/>
    <w:rsid w:val="00E26A6E"/>
    <w:rsid w:val="00E26E93"/>
    <w:rsid w:val="00E27468"/>
    <w:rsid w:val="00E27705"/>
    <w:rsid w:val="00E27C6F"/>
    <w:rsid w:val="00E27FA5"/>
    <w:rsid w:val="00E300C9"/>
    <w:rsid w:val="00E30A98"/>
    <w:rsid w:val="00E31A26"/>
    <w:rsid w:val="00E3312B"/>
    <w:rsid w:val="00E33AE3"/>
    <w:rsid w:val="00E341C7"/>
    <w:rsid w:val="00E35986"/>
    <w:rsid w:val="00E3660D"/>
    <w:rsid w:val="00E37650"/>
    <w:rsid w:val="00E37EC9"/>
    <w:rsid w:val="00E407B1"/>
    <w:rsid w:val="00E40AA6"/>
    <w:rsid w:val="00E410C9"/>
    <w:rsid w:val="00E41148"/>
    <w:rsid w:val="00E417FF"/>
    <w:rsid w:val="00E41885"/>
    <w:rsid w:val="00E41945"/>
    <w:rsid w:val="00E41996"/>
    <w:rsid w:val="00E42B5D"/>
    <w:rsid w:val="00E42DB2"/>
    <w:rsid w:val="00E43950"/>
    <w:rsid w:val="00E43D74"/>
    <w:rsid w:val="00E4427A"/>
    <w:rsid w:val="00E44C6E"/>
    <w:rsid w:val="00E45980"/>
    <w:rsid w:val="00E46B1A"/>
    <w:rsid w:val="00E470A3"/>
    <w:rsid w:val="00E50201"/>
    <w:rsid w:val="00E50D1C"/>
    <w:rsid w:val="00E51071"/>
    <w:rsid w:val="00E51804"/>
    <w:rsid w:val="00E51942"/>
    <w:rsid w:val="00E51F23"/>
    <w:rsid w:val="00E51F5F"/>
    <w:rsid w:val="00E52637"/>
    <w:rsid w:val="00E528CB"/>
    <w:rsid w:val="00E52DE2"/>
    <w:rsid w:val="00E52ECA"/>
    <w:rsid w:val="00E540FD"/>
    <w:rsid w:val="00E54244"/>
    <w:rsid w:val="00E542CC"/>
    <w:rsid w:val="00E54619"/>
    <w:rsid w:val="00E54D05"/>
    <w:rsid w:val="00E5575B"/>
    <w:rsid w:val="00E55C6B"/>
    <w:rsid w:val="00E5659D"/>
    <w:rsid w:val="00E56779"/>
    <w:rsid w:val="00E56B7D"/>
    <w:rsid w:val="00E5786E"/>
    <w:rsid w:val="00E57EC9"/>
    <w:rsid w:val="00E57F5A"/>
    <w:rsid w:val="00E603D6"/>
    <w:rsid w:val="00E60691"/>
    <w:rsid w:val="00E60A72"/>
    <w:rsid w:val="00E60EB2"/>
    <w:rsid w:val="00E61192"/>
    <w:rsid w:val="00E61EC4"/>
    <w:rsid w:val="00E620AB"/>
    <w:rsid w:val="00E62B80"/>
    <w:rsid w:val="00E62C6C"/>
    <w:rsid w:val="00E62D01"/>
    <w:rsid w:val="00E63114"/>
    <w:rsid w:val="00E63D7D"/>
    <w:rsid w:val="00E6424F"/>
    <w:rsid w:val="00E64E32"/>
    <w:rsid w:val="00E64F36"/>
    <w:rsid w:val="00E658F1"/>
    <w:rsid w:val="00E65CEF"/>
    <w:rsid w:val="00E65D68"/>
    <w:rsid w:val="00E662BF"/>
    <w:rsid w:val="00E66AC6"/>
    <w:rsid w:val="00E6740D"/>
    <w:rsid w:val="00E67981"/>
    <w:rsid w:val="00E67A16"/>
    <w:rsid w:val="00E67FF1"/>
    <w:rsid w:val="00E70D3C"/>
    <w:rsid w:val="00E711B1"/>
    <w:rsid w:val="00E71651"/>
    <w:rsid w:val="00E7283F"/>
    <w:rsid w:val="00E73068"/>
    <w:rsid w:val="00E73434"/>
    <w:rsid w:val="00E73538"/>
    <w:rsid w:val="00E74D27"/>
    <w:rsid w:val="00E751EF"/>
    <w:rsid w:val="00E752E9"/>
    <w:rsid w:val="00E7546A"/>
    <w:rsid w:val="00E757F9"/>
    <w:rsid w:val="00E76839"/>
    <w:rsid w:val="00E76F1C"/>
    <w:rsid w:val="00E7746B"/>
    <w:rsid w:val="00E77BC6"/>
    <w:rsid w:val="00E805F5"/>
    <w:rsid w:val="00E80779"/>
    <w:rsid w:val="00E81029"/>
    <w:rsid w:val="00E81E29"/>
    <w:rsid w:val="00E8222F"/>
    <w:rsid w:val="00E8292B"/>
    <w:rsid w:val="00E83A71"/>
    <w:rsid w:val="00E83D67"/>
    <w:rsid w:val="00E83EA2"/>
    <w:rsid w:val="00E84719"/>
    <w:rsid w:val="00E8575A"/>
    <w:rsid w:val="00E85C1B"/>
    <w:rsid w:val="00E8614E"/>
    <w:rsid w:val="00E8615C"/>
    <w:rsid w:val="00E8617F"/>
    <w:rsid w:val="00E86389"/>
    <w:rsid w:val="00E866EF"/>
    <w:rsid w:val="00E86772"/>
    <w:rsid w:val="00E867D7"/>
    <w:rsid w:val="00E875B3"/>
    <w:rsid w:val="00E87649"/>
    <w:rsid w:val="00E901EA"/>
    <w:rsid w:val="00E90529"/>
    <w:rsid w:val="00E90807"/>
    <w:rsid w:val="00E90829"/>
    <w:rsid w:val="00E90DCE"/>
    <w:rsid w:val="00E9198A"/>
    <w:rsid w:val="00E92302"/>
    <w:rsid w:val="00E925AE"/>
    <w:rsid w:val="00E92C62"/>
    <w:rsid w:val="00E92D9C"/>
    <w:rsid w:val="00E9310D"/>
    <w:rsid w:val="00E93D58"/>
    <w:rsid w:val="00E93DB3"/>
    <w:rsid w:val="00E941CA"/>
    <w:rsid w:val="00E95428"/>
    <w:rsid w:val="00E95434"/>
    <w:rsid w:val="00E96474"/>
    <w:rsid w:val="00E96796"/>
    <w:rsid w:val="00E96A11"/>
    <w:rsid w:val="00EA053F"/>
    <w:rsid w:val="00EA09E0"/>
    <w:rsid w:val="00EA1CF6"/>
    <w:rsid w:val="00EA28C4"/>
    <w:rsid w:val="00EA2E31"/>
    <w:rsid w:val="00EA2F3D"/>
    <w:rsid w:val="00EA3D60"/>
    <w:rsid w:val="00EA3EC9"/>
    <w:rsid w:val="00EA42B7"/>
    <w:rsid w:val="00EA4A09"/>
    <w:rsid w:val="00EA5DB0"/>
    <w:rsid w:val="00EA603B"/>
    <w:rsid w:val="00EA63BF"/>
    <w:rsid w:val="00EA69A7"/>
    <w:rsid w:val="00EA6BDA"/>
    <w:rsid w:val="00EA7A09"/>
    <w:rsid w:val="00EB03E7"/>
    <w:rsid w:val="00EB103C"/>
    <w:rsid w:val="00EB2138"/>
    <w:rsid w:val="00EB23E8"/>
    <w:rsid w:val="00EB287C"/>
    <w:rsid w:val="00EB2DC9"/>
    <w:rsid w:val="00EB3A6E"/>
    <w:rsid w:val="00EB48F2"/>
    <w:rsid w:val="00EB491D"/>
    <w:rsid w:val="00EB4E23"/>
    <w:rsid w:val="00EB52F7"/>
    <w:rsid w:val="00EB5786"/>
    <w:rsid w:val="00EB5C56"/>
    <w:rsid w:val="00EB5F14"/>
    <w:rsid w:val="00EB6F76"/>
    <w:rsid w:val="00EB727C"/>
    <w:rsid w:val="00EB795C"/>
    <w:rsid w:val="00EB7CD6"/>
    <w:rsid w:val="00EC0794"/>
    <w:rsid w:val="00EC0974"/>
    <w:rsid w:val="00EC0E73"/>
    <w:rsid w:val="00EC0FFA"/>
    <w:rsid w:val="00EC239A"/>
    <w:rsid w:val="00EC2B18"/>
    <w:rsid w:val="00EC36D4"/>
    <w:rsid w:val="00EC3A52"/>
    <w:rsid w:val="00EC3CF5"/>
    <w:rsid w:val="00EC3E62"/>
    <w:rsid w:val="00EC4158"/>
    <w:rsid w:val="00EC43CD"/>
    <w:rsid w:val="00EC5367"/>
    <w:rsid w:val="00EC5644"/>
    <w:rsid w:val="00EC63F2"/>
    <w:rsid w:val="00EC6401"/>
    <w:rsid w:val="00ED0334"/>
    <w:rsid w:val="00ED03EF"/>
    <w:rsid w:val="00ED0491"/>
    <w:rsid w:val="00ED06FD"/>
    <w:rsid w:val="00ED0733"/>
    <w:rsid w:val="00ED235B"/>
    <w:rsid w:val="00ED299C"/>
    <w:rsid w:val="00ED39FB"/>
    <w:rsid w:val="00ED3BA9"/>
    <w:rsid w:val="00ED3F0C"/>
    <w:rsid w:val="00ED42CF"/>
    <w:rsid w:val="00ED511C"/>
    <w:rsid w:val="00ED524E"/>
    <w:rsid w:val="00ED547A"/>
    <w:rsid w:val="00ED59BA"/>
    <w:rsid w:val="00ED5BAE"/>
    <w:rsid w:val="00ED5E4B"/>
    <w:rsid w:val="00ED636D"/>
    <w:rsid w:val="00ED68BF"/>
    <w:rsid w:val="00ED7C6C"/>
    <w:rsid w:val="00EE00CF"/>
    <w:rsid w:val="00EE04C4"/>
    <w:rsid w:val="00EE09F6"/>
    <w:rsid w:val="00EE16AD"/>
    <w:rsid w:val="00EE1BAC"/>
    <w:rsid w:val="00EE1EED"/>
    <w:rsid w:val="00EE2077"/>
    <w:rsid w:val="00EE3F78"/>
    <w:rsid w:val="00EE4227"/>
    <w:rsid w:val="00EE4626"/>
    <w:rsid w:val="00EE4658"/>
    <w:rsid w:val="00EE4A52"/>
    <w:rsid w:val="00EE4D5D"/>
    <w:rsid w:val="00EE5C67"/>
    <w:rsid w:val="00EE5E43"/>
    <w:rsid w:val="00EE61E0"/>
    <w:rsid w:val="00EE6511"/>
    <w:rsid w:val="00EE6A52"/>
    <w:rsid w:val="00EE6CA7"/>
    <w:rsid w:val="00EE6FA7"/>
    <w:rsid w:val="00EE73FA"/>
    <w:rsid w:val="00EE7AED"/>
    <w:rsid w:val="00EF010D"/>
    <w:rsid w:val="00EF0A8F"/>
    <w:rsid w:val="00EF0D1C"/>
    <w:rsid w:val="00EF11A4"/>
    <w:rsid w:val="00EF11CA"/>
    <w:rsid w:val="00EF14BB"/>
    <w:rsid w:val="00EF171B"/>
    <w:rsid w:val="00EF2460"/>
    <w:rsid w:val="00EF3048"/>
    <w:rsid w:val="00EF3E97"/>
    <w:rsid w:val="00EF4ACB"/>
    <w:rsid w:val="00EF4CB7"/>
    <w:rsid w:val="00EF50A9"/>
    <w:rsid w:val="00EF55D9"/>
    <w:rsid w:val="00EF5658"/>
    <w:rsid w:val="00EF64AF"/>
    <w:rsid w:val="00EF6A4F"/>
    <w:rsid w:val="00EF6B30"/>
    <w:rsid w:val="00EF6D00"/>
    <w:rsid w:val="00EF6E79"/>
    <w:rsid w:val="00EF784F"/>
    <w:rsid w:val="00EF7CFF"/>
    <w:rsid w:val="00F0112B"/>
    <w:rsid w:val="00F014F4"/>
    <w:rsid w:val="00F024F6"/>
    <w:rsid w:val="00F035D3"/>
    <w:rsid w:val="00F05479"/>
    <w:rsid w:val="00F05A59"/>
    <w:rsid w:val="00F05C87"/>
    <w:rsid w:val="00F05E51"/>
    <w:rsid w:val="00F063F1"/>
    <w:rsid w:val="00F066FE"/>
    <w:rsid w:val="00F0706E"/>
    <w:rsid w:val="00F07C24"/>
    <w:rsid w:val="00F07E23"/>
    <w:rsid w:val="00F07E78"/>
    <w:rsid w:val="00F1016B"/>
    <w:rsid w:val="00F10234"/>
    <w:rsid w:val="00F10A11"/>
    <w:rsid w:val="00F110FA"/>
    <w:rsid w:val="00F12AD6"/>
    <w:rsid w:val="00F12C05"/>
    <w:rsid w:val="00F12D9A"/>
    <w:rsid w:val="00F12DEC"/>
    <w:rsid w:val="00F13A4C"/>
    <w:rsid w:val="00F13FC9"/>
    <w:rsid w:val="00F150B4"/>
    <w:rsid w:val="00F15668"/>
    <w:rsid w:val="00F1571E"/>
    <w:rsid w:val="00F15AF7"/>
    <w:rsid w:val="00F15EF3"/>
    <w:rsid w:val="00F15F05"/>
    <w:rsid w:val="00F16A8B"/>
    <w:rsid w:val="00F16AEB"/>
    <w:rsid w:val="00F17385"/>
    <w:rsid w:val="00F17880"/>
    <w:rsid w:val="00F17905"/>
    <w:rsid w:val="00F2085E"/>
    <w:rsid w:val="00F21192"/>
    <w:rsid w:val="00F212EB"/>
    <w:rsid w:val="00F21AD0"/>
    <w:rsid w:val="00F21BE7"/>
    <w:rsid w:val="00F21C4F"/>
    <w:rsid w:val="00F21DBE"/>
    <w:rsid w:val="00F227FB"/>
    <w:rsid w:val="00F2285C"/>
    <w:rsid w:val="00F23295"/>
    <w:rsid w:val="00F234FF"/>
    <w:rsid w:val="00F23C85"/>
    <w:rsid w:val="00F23F19"/>
    <w:rsid w:val="00F23F22"/>
    <w:rsid w:val="00F24B2E"/>
    <w:rsid w:val="00F25494"/>
    <w:rsid w:val="00F25555"/>
    <w:rsid w:val="00F256DC"/>
    <w:rsid w:val="00F269FF"/>
    <w:rsid w:val="00F26D6C"/>
    <w:rsid w:val="00F2702A"/>
    <w:rsid w:val="00F2748D"/>
    <w:rsid w:val="00F2757F"/>
    <w:rsid w:val="00F2770C"/>
    <w:rsid w:val="00F27EFB"/>
    <w:rsid w:val="00F3060A"/>
    <w:rsid w:val="00F308CA"/>
    <w:rsid w:val="00F30BCC"/>
    <w:rsid w:val="00F311EA"/>
    <w:rsid w:val="00F31F7F"/>
    <w:rsid w:val="00F324FA"/>
    <w:rsid w:val="00F3275C"/>
    <w:rsid w:val="00F33628"/>
    <w:rsid w:val="00F33887"/>
    <w:rsid w:val="00F33F3B"/>
    <w:rsid w:val="00F346ED"/>
    <w:rsid w:val="00F34B7D"/>
    <w:rsid w:val="00F352AF"/>
    <w:rsid w:val="00F356A8"/>
    <w:rsid w:val="00F35C68"/>
    <w:rsid w:val="00F36636"/>
    <w:rsid w:val="00F366CF"/>
    <w:rsid w:val="00F369A6"/>
    <w:rsid w:val="00F36BCA"/>
    <w:rsid w:val="00F37AFE"/>
    <w:rsid w:val="00F37D69"/>
    <w:rsid w:val="00F401D6"/>
    <w:rsid w:val="00F4103C"/>
    <w:rsid w:val="00F41173"/>
    <w:rsid w:val="00F414CC"/>
    <w:rsid w:val="00F41C28"/>
    <w:rsid w:val="00F427DA"/>
    <w:rsid w:val="00F42B2A"/>
    <w:rsid w:val="00F42B40"/>
    <w:rsid w:val="00F42D0C"/>
    <w:rsid w:val="00F43078"/>
    <w:rsid w:val="00F439FB"/>
    <w:rsid w:val="00F4456F"/>
    <w:rsid w:val="00F44667"/>
    <w:rsid w:val="00F44D75"/>
    <w:rsid w:val="00F44DDA"/>
    <w:rsid w:val="00F44F2A"/>
    <w:rsid w:val="00F451F6"/>
    <w:rsid w:val="00F45BD9"/>
    <w:rsid w:val="00F466A6"/>
    <w:rsid w:val="00F466EE"/>
    <w:rsid w:val="00F46788"/>
    <w:rsid w:val="00F470B2"/>
    <w:rsid w:val="00F4738F"/>
    <w:rsid w:val="00F47FC6"/>
    <w:rsid w:val="00F503C2"/>
    <w:rsid w:val="00F50F10"/>
    <w:rsid w:val="00F51E1B"/>
    <w:rsid w:val="00F52C87"/>
    <w:rsid w:val="00F52D88"/>
    <w:rsid w:val="00F533EF"/>
    <w:rsid w:val="00F53BE8"/>
    <w:rsid w:val="00F543A1"/>
    <w:rsid w:val="00F54E10"/>
    <w:rsid w:val="00F55A3B"/>
    <w:rsid w:val="00F55C63"/>
    <w:rsid w:val="00F561B5"/>
    <w:rsid w:val="00F56643"/>
    <w:rsid w:val="00F56785"/>
    <w:rsid w:val="00F57095"/>
    <w:rsid w:val="00F570A6"/>
    <w:rsid w:val="00F57537"/>
    <w:rsid w:val="00F57A7A"/>
    <w:rsid w:val="00F57ABC"/>
    <w:rsid w:val="00F57C6C"/>
    <w:rsid w:val="00F57EF5"/>
    <w:rsid w:val="00F60165"/>
    <w:rsid w:val="00F60AE4"/>
    <w:rsid w:val="00F614D5"/>
    <w:rsid w:val="00F61C40"/>
    <w:rsid w:val="00F61C41"/>
    <w:rsid w:val="00F62393"/>
    <w:rsid w:val="00F6271C"/>
    <w:rsid w:val="00F64AEA"/>
    <w:rsid w:val="00F6512E"/>
    <w:rsid w:val="00F65A2F"/>
    <w:rsid w:val="00F65B27"/>
    <w:rsid w:val="00F65B57"/>
    <w:rsid w:val="00F65DBA"/>
    <w:rsid w:val="00F65EF9"/>
    <w:rsid w:val="00F6669E"/>
    <w:rsid w:val="00F67D0C"/>
    <w:rsid w:val="00F67D3C"/>
    <w:rsid w:val="00F67E2F"/>
    <w:rsid w:val="00F709A1"/>
    <w:rsid w:val="00F70C28"/>
    <w:rsid w:val="00F70FEB"/>
    <w:rsid w:val="00F71271"/>
    <w:rsid w:val="00F715B1"/>
    <w:rsid w:val="00F72334"/>
    <w:rsid w:val="00F72D21"/>
    <w:rsid w:val="00F72F01"/>
    <w:rsid w:val="00F73503"/>
    <w:rsid w:val="00F73CF0"/>
    <w:rsid w:val="00F740A9"/>
    <w:rsid w:val="00F747D6"/>
    <w:rsid w:val="00F757D5"/>
    <w:rsid w:val="00F759A7"/>
    <w:rsid w:val="00F75C68"/>
    <w:rsid w:val="00F7608F"/>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0B9C"/>
    <w:rsid w:val="00F814FE"/>
    <w:rsid w:val="00F815EF"/>
    <w:rsid w:val="00F81728"/>
    <w:rsid w:val="00F81934"/>
    <w:rsid w:val="00F81DF2"/>
    <w:rsid w:val="00F81E74"/>
    <w:rsid w:val="00F830E5"/>
    <w:rsid w:val="00F830FC"/>
    <w:rsid w:val="00F832F8"/>
    <w:rsid w:val="00F8339E"/>
    <w:rsid w:val="00F84025"/>
    <w:rsid w:val="00F84069"/>
    <w:rsid w:val="00F84979"/>
    <w:rsid w:val="00F85D19"/>
    <w:rsid w:val="00F860CC"/>
    <w:rsid w:val="00F8641D"/>
    <w:rsid w:val="00F86948"/>
    <w:rsid w:val="00F86A26"/>
    <w:rsid w:val="00F87922"/>
    <w:rsid w:val="00F903F8"/>
    <w:rsid w:val="00F9058D"/>
    <w:rsid w:val="00F90EA6"/>
    <w:rsid w:val="00F914E1"/>
    <w:rsid w:val="00F917A0"/>
    <w:rsid w:val="00F91864"/>
    <w:rsid w:val="00F918CF"/>
    <w:rsid w:val="00F91CAC"/>
    <w:rsid w:val="00F91F89"/>
    <w:rsid w:val="00F92250"/>
    <w:rsid w:val="00F928A2"/>
    <w:rsid w:val="00F92CD2"/>
    <w:rsid w:val="00F92ED4"/>
    <w:rsid w:val="00F933E6"/>
    <w:rsid w:val="00F9371C"/>
    <w:rsid w:val="00F94B08"/>
    <w:rsid w:val="00F94E89"/>
    <w:rsid w:val="00F9558E"/>
    <w:rsid w:val="00F95F0B"/>
    <w:rsid w:val="00F96D57"/>
    <w:rsid w:val="00F96FC1"/>
    <w:rsid w:val="00F970F8"/>
    <w:rsid w:val="00F97568"/>
    <w:rsid w:val="00F9775E"/>
    <w:rsid w:val="00FA0C9C"/>
    <w:rsid w:val="00FA0D5C"/>
    <w:rsid w:val="00FA10CF"/>
    <w:rsid w:val="00FA124E"/>
    <w:rsid w:val="00FA298F"/>
    <w:rsid w:val="00FA2B20"/>
    <w:rsid w:val="00FA3231"/>
    <w:rsid w:val="00FA32B9"/>
    <w:rsid w:val="00FA43C3"/>
    <w:rsid w:val="00FA45BC"/>
    <w:rsid w:val="00FA4A62"/>
    <w:rsid w:val="00FA4A64"/>
    <w:rsid w:val="00FA53D1"/>
    <w:rsid w:val="00FA5C86"/>
    <w:rsid w:val="00FA5CD6"/>
    <w:rsid w:val="00FA5D47"/>
    <w:rsid w:val="00FA6005"/>
    <w:rsid w:val="00FA644F"/>
    <w:rsid w:val="00FA68DE"/>
    <w:rsid w:val="00FA775F"/>
    <w:rsid w:val="00FA7BEC"/>
    <w:rsid w:val="00FB02AD"/>
    <w:rsid w:val="00FB03CA"/>
    <w:rsid w:val="00FB0CF4"/>
    <w:rsid w:val="00FB0F12"/>
    <w:rsid w:val="00FB11C7"/>
    <w:rsid w:val="00FB1433"/>
    <w:rsid w:val="00FB175B"/>
    <w:rsid w:val="00FB1C4C"/>
    <w:rsid w:val="00FB2003"/>
    <w:rsid w:val="00FB2A85"/>
    <w:rsid w:val="00FB2D74"/>
    <w:rsid w:val="00FB2E93"/>
    <w:rsid w:val="00FB30CA"/>
    <w:rsid w:val="00FB446E"/>
    <w:rsid w:val="00FB5C36"/>
    <w:rsid w:val="00FB6CB3"/>
    <w:rsid w:val="00FB737D"/>
    <w:rsid w:val="00FB740D"/>
    <w:rsid w:val="00FB765A"/>
    <w:rsid w:val="00FB7AEF"/>
    <w:rsid w:val="00FC07E9"/>
    <w:rsid w:val="00FC0B03"/>
    <w:rsid w:val="00FC1017"/>
    <w:rsid w:val="00FC1162"/>
    <w:rsid w:val="00FC128E"/>
    <w:rsid w:val="00FC152F"/>
    <w:rsid w:val="00FC1815"/>
    <w:rsid w:val="00FC1AA6"/>
    <w:rsid w:val="00FC3377"/>
    <w:rsid w:val="00FC39E0"/>
    <w:rsid w:val="00FC3C9E"/>
    <w:rsid w:val="00FC3F9E"/>
    <w:rsid w:val="00FC410F"/>
    <w:rsid w:val="00FC4916"/>
    <w:rsid w:val="00FC4A8A"/>
    <w:rsid w:val="00FC4D91"/>
    <w:rsid w:val="00FC5367"/>
    <w:rsid w:val="00FC577E"/>
    <w:rsid w:val="00FC588B"/>
    <w:rsid w:val="00FC5ABC"/>
    <w:rsid w:val="00FC6391"/>
    <w:rsid w:val="00FC6565"/>
    <w:rsid w:val="00FC729C"/>
    <w:rsid w:val="00FC72CC"/>
    <w:rsid w:val="00FC7631"/>
    <w:rsid w:val="00FC78CD"/>
    <w:rsid w:val="00FD0A44"/>
    <w:rsid w:val="00FD14A9"/>
    <w:rsid w:val="00FD1849"/>
    <w:rsid w:val="00FD1CBC"/>
    <w:rsid w:val="00FD21EC"/>
    <w:rsid w:val="00FD2B4A"/>
    <w:rsid w:val="00FD2E5A"/>
    <w:rsid w:val="00FD2F95"/>
    <w:rsid w:val="00FD346A"/>
    <w:rsid w:val="00FD3577"/>
    <w:rsid w:val="00FD35F8"/>
    <w:rsid w:val="00FD3D0F"/>
    <w:rsid w:val="00FD3D28"/>
    <w:rsid w:val="00FD40CD"/>
    <w:rsid w:val="00FD413A"/>
    <w:rsid w:val="00FD450B"/>
    <w:rsid w:val="00FD4611"/>
    <w:rsid w:val="00FD4B63"/>
    <w:rsid w:val="00FD4B74"/>
    <w:rsid w:val="00FD4BB5"/>
    <w:rsid w:val="00FD502F"/>
    <w:rsid w:val="00FD5B65"/>
    <w:rsid w:val="00FD5CCA"/>
    <w:rsid w:val="00FD617B"/>
    <w:rsid w:val="00FD629B"/>
    <w:rsid w:val="00FD62C3"/>
    <w:rsid w:val="00FD6926"/>
    <w:rsid w:val="00FD7027"/>
    <w:rsid w:val="00FD72E5"/>
    <w:rsid w:val="00FD73F4"/>
    <w:rsid w:val="00FD7A44"/>
    <w:rsid w:val="00FD7C28"/>
    <w:rsid w:val="00FD7DA8"/>
    <w:rsid w:val="00FD7EB7"/>
    <w:rsid w:val="00FE03EF"/>
    <w:rsid w:val="00FE12BB"/>
    <w:rsid w:val="00FE14FD"/>
    <w:rsid w:val="00FE2563"/>
    <w:rsid w:val="00FE27DD"/>
    <w:rsid w:val="00FE2FF0"/>
    <w:rsid w:val="00FE36EA"/>
    <w:rsid w:val="00FE3ADB"/>
    <w:rsid w:val="00FE3F59"/>
    <w:rsid w:val="00FE4DBA"/>
    <w:rsid w:val="00FE567E"/>
    <w:rsid w:val="00FE6466"/>
    <w:rsid w:val="00FE669B"/>
    <w:rsid w:val="00FE681C"/>
    <w:rsid w:val="00FE6B84"/>
    <w:rsid w:val="00FE7EDD"/>
    <w:rsid w:val="00FF01A5"/>
    <w:rsid w:val="00FF034D"/>
    <w:rsid w:val="00FF09BA"/>
    <w:rsid w:val="00FF0B87"/>
    <w:rsid w:val="00FF127B"/>
    <w:rsid w:val="00FF22B1"/>
    <w:rsid w:val="00FF28CC"/>
    <w:rsid w:val="00FF2A31"/>
    <w:rsid w:val="00FF3123"/>
    <w:rsid w:val="00FF3F6C"/>
    <w:rsid w:val="00FF42B0"/>
    <w:rsid w:val="00FF5027"/>
    <w:rsid w:val="00FF5B4B"/>
    <w:rsid w:val="00FF5F7F"/>
    <w:rsid w:val="00FF6A50"/>
    <w:rsid w:val="00FF750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42"/>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rsid w:val="001A4A74"/>
    <w:pPr>
      <w:numPr>
        <w:numId w:val="44"/>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46"/>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3.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7CAB9E55-C3FB-4ABE-92D1-1F2F861F4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3648</TotalTime>
  <Pages>2</Pages>
  <Words>530</Words>
  <Characters>3023</Characters>
  <Application>Microsoft Office Word</Application>
  <DocSecurity>0</DocSecurity>
  <Lines>25</Lines>
  <Paragraphs>7</Paragraphs>
  <ScaleCrop>false</ScaleCrop>
  <Company/>
  <LinksUpToDate>false</LinksUpToDate>
  <CharactersWithSpaces>3546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SUN-RAN4_109</cp:lastModifiedBy>
  <cp:revision>3983</cp:revision>
  <dcterms:created xsi:type="dcterms:W3CDTF">2022-08-08T02:36:00Z</dcterms:created>
  <dcterms:modified xsi:type="dcterms:W3CDTF">2023-11-03T10:28:00Z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